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989" w:rsidRPr="008D7D56" w:rsidRDefault="00962989" w:rsidP="00501068">
      <w:pPr>
        <w:pStyle w:val="CRCoverPage"/>
        <w:tabs>
          <w:tab w:val="right" w:pos="9639"/>
        </w:tabs>
        <w:spacing w:after="0"/>
        <w:jc w:val="both"/>
        <w:rPr>
          <w:rFonts w:ascii="Arial" w:hAnsi="Arial" w:cs="Arial"/>
          <w:b/>
          <w:i/>
          <w:noProof/>
          <w:sz w:val="22"/>
          <w:szCs w:val="22"/>
          <w:lang w:val="en-GB"/>
        </w:rPr>
      </w:pPr>
      <w:bookmarkStart w:id="0" w:name="_Ref399006623"/>
      <w:bookmarkStart w:id="1" w:name="_Toc92513360"/>
      <w:r w:rsidRPr="008D7D56">
        <w:rPr>
          <w:rFonts w:ascii="Arial" w:hAnsi="Arial" w:cs="Arial"/>
          <w:b/>
          <w:noProof/>
          <w:sz w:val="22"/>
          <w:szCs w:val="22"/>
          <w:lang w:val="en-GB"/>
        </w:rPr>
        <w:t>3GPP TSG-</w:t>
      </w:r>
      <w:r w:rsidRPr="008D7D56">
        <w:rPr>
          <w:rFonts w:ascii="Arial" w:hAnsi="Arial" w:cs="Arial"/>
          <w:b/>
          <w:noProof/>
          <w:sz w:val="22"/>
          <w:szCs w:val="22"/>
          <w:lang w:val="en-GB" w:eastAsia="zh-CN"/>
        </w:rPr>
        <w:t>RAN WG2</w:t>
      </w:r>
      <w:r w:rsidR="00FF4359">
        <w:rPr>
          <w:rFonts w:ascii="Arial" w:hAnsi="Arial" w:cs="Arial"/>
          <w:b/>
          <w:noProof/>
          <w:sz w:val="22"/>
          <w:szCs w:val="22"/>
          <w:lang w:val="en-GB" w:eastAsia="zh-CN"/>
        </w:rPr>
        <w:t>#99</w:t>
      </w:r>
      <w:r w:rsidRPr="008D7D56">
        <w:rPr>
          <w:rFonts w:ascii="Arial" w:hAnsi="Arial" w:cs="Arial"/>
          <w:b/>
          <w:i/>
          <w:noProof/>
          <w:sz w:val="22"/>
          <w:szCs w:val="22"/>
          <w:lang w:val="en-GB"/>
        </w:rPr>
        <w:tab/>
      </w:r>
      <w:r w:rsidRPr="008D7D56">
        <w:rPr>
          <w:rFonts w:ascii="Arial" w:hAnsi="Arial" w:cs="Arial"/>
          <w:b/>
          <w:i/>
          <w:noProof/>
          <w:sz w:val="22"/>
          <w:szCs w:val="22"/>
          <w:lang w:val="en-GB" w:eastAsia="zh-CN"/>
        </w:rPr>
        <w:t>R2-</w:t>
      </w:r>
      <w:r w:rsidR="00FF4359">
        <w:rPr>
          <w:rFonts w:ascii="Arial" w:hAnsi="Arial" w:cs="Arial"/>
          <w:b/>
          <w:i/>
          <w:noProof/>
          <w:sz w:val="22"/>
          <w:szCs w:val="22"/>
          <w:lang w:val="en-GB" w:eastAsia="zh-CN"/>
        </w:rPr>
        <w:t>1708692</w:t>
      </w:r>
    </w:p>
    <w:p w:rsidR="00A955B9" w:rsidRPr="008D7D56" w:rsidRDefault="00FF4359" w:rsidP="00501068">
      <w:pPr>
        <w:tabs>
          <w:tab w:val="left" w:pos="1985"/>
        </w:tabs>
        <w:spacing w:after="100" w:afterAutospacing="1"/>
        <w:jc w:val="both"/>
        <w:rPr>
          <w:rFonts w:ascii="Arial" w:hAnsi="Arial" w:cs="Arial"/>
          <w:b/>
          <w:noProof/>
          <w:sz w:val="22"/>
          <w:szCs w:val="22"/>
        </w:rPr>
      </w:pPr>
      <w:r>
        <w:rPr>
          <w:rFonts w:ascii="Arial" w:hAnsi="Arial" w:cs="Arial"/>
          <w:b/>
          <w:noProof/>
          <w:sz w:val="22"/>
          <w:szCs w:val="22"/>
        </w:rPr>
        <w:t>Berlin, Germany, 21</w:t>
      </w:r>
      <w:r w:rsidRPr="00FF4359">
        <w:rPr>
          <w:rFonts w:ascii="Arial" w:hAnsi="Arial" w:cs="Arial"/>
          <w:b/>
          <w:noProof/>
          <w:sz w:val="22"/>
          <w:szCs w:val="22"/>
          <w:vertAlign w:val="superscript"/>
        </w:rPr>
        <w:t>st</w:t>
      </w:r>
      <w:r>
        <w:rPr>
          <w:rFonts w:ascii="Arial" w:hAnsi="Arial" w:cs="Arial"/>
          <w:b/>
          <w:noProof/>
          <w:sz w:val="22"/>
          <w:szCs w:val="22"/>
        </w:rPr>
        <w:t>-25</w:t>
      </w:r>
      <w:r w:rsidRPr="00FF4359">
        <w:rPr>
          <w:rFonts w:ascii="Arial" w:hAnsi="Arial" w:cs="Arial"/>
          <w:b/>
          <w:noProof/>
          <w:sz w:val="22"/>
          <w:szCs w:val="22"/>
          <w:vertAlign w:val="superscript"/>
        </w:rPr>
        <w:t>th</w:t>
      </w:r>
      <w:r>
        <w:rPr>
          <w:rFonts w:ascii="Arial" w:hAnsi="Arial" w:cs="Arial"/>
          <w:b/>
          <w:noProof/>
          <w:sz w:val="22"/>
          <w:szCs w:val="22"/>
        </w:rPr>
        <w:t xml:space="preserve"> August 2017</w:t>
      </w:r>
    </w:p>
    <w:p w:rsidR="00675C27" w:rsidRPr="008D7D56" w:rsidRDefault="00675C27" w:rsidP="00501068">
      <w:pPr>
        <w:tabs>
          <w:tab w:val="left" w:pos="1985"/>
        </w:tabs>
        <w:jc w:val="both"/>
        <w:rPr>
          <w:rFonts w:ascii="Arial" w:hAnsi="Arial" w:cs="Arial"/>
          <w:b/>
          <w:sz w:val="22"/>
          <w:lang w:eastAsia="zh-CN"/>
        </w:rPr>
      </w:pPr>
      <w:r w:rsidRPr="008D7D56">
        <w:rPr>
          <w:rFonts w:ascii="Arial" w:hAnsi="Arial" w:cs="Arial"/>
          <w:b/>
          <w:sz w:val="22"/>
        </w:rPr>
        <w:t xml:space="preserve">Source: </w:t>
      </w:r>
      <w:r w:rsidRPr="008D7D56">
        <w:rPr>
          <w:rFonts w:ascii="Arial" w:hAnsi="Arial" w:cs="Arial"/>
          <w:b/>
          <w:sz w:val="22"/>
        </w:rPr>
        <w:tab/>
      </w:r>
      <w:r w:rsidRPr="008D7D56">
        <w:rPr>
          <w:rFonts w:ascii="Arial" w:hAnsi="Arial" w:cs="Arial"/>
          <w:sz w:val="22"/>
        </w:rPr>
        <w:t>Huawei</w:t>
      </w:r>
      <w:r w:rsidR="005D63DE" w:rsidRPr="008D7D56">
        <w:rPr>
          <w:rFonts w:ascii="Arial" w:hAnsi="Arial" w:cs="Arial"/>
          <w:sz w:val="22"/>
          <w:lang w:eastAsia="zh-CN"/>
        </w:rPr>
        <w:t xml:space="preserve">, </w:t>
      </w:r>
      <w:r w:rsidR="007C2F71" w:rsidRPr="008D7D56">
        <w:rPr>
          <w:rFonts w:ascii="Arial" w:hAnsi="Arial" w:cs="Arial"/>
          <w:sz w:val="22"/>
          <w:lang w:eastAsia="zh-CN"/>
        </w:rPr>
        <w:t>HiSilicon</w:t>
      </w:r>
    </w:p>
    <w:p w:rsidR="00675C27" w:rsidRPr="008D7D56" w:rsidRDefault="00675C27" w:rsidP="00501068">
      <w:pPr>
        <w:ind w:left="1985" w:hanging="1985"/>
        <w:jc w:val="both"/>
        <w:rPr>
          <w:rFonts w:ascii="Arial" w:hAnsi="Arial" w:cs="Arial"/>
          <w:sz w:val="22"/>
        </w:rPr>
      </w:pPr>
      <w:r w:rsidRPr="008D7D56">
        <w:rPr>
          <w:rFonts w:ascii="Arial" w:hAnsi="Arial" w:cs="Arial"/>
          <w:b/>
          <w:sz w:val="22"/>
        </w:rPr>
        <w:t>Title:</w:t>
      </w:r>
      <w:r w:rsidRPr="008D7D56">
        <w:rPr>
          <w:rFonts w:ascii="Arial" w:hAnsi="Arial" w:cs="Arial"/>
          <w:sz w:val="22"/>
        </w:rPr>
        <w:t xml:space="preserve"> </w:t>
      </w:r>
      <w:r w:rsidRPr="008D7D56">
        <w:rPr>
          <w:rFonts w:ascii="Arial" w:hAnsi="Arial" w:cs="Arial"/>
          <w:sz w:val="22"/>
        </w:rPr>
        <w:tab/>
      </w:r>
      <w:r w:rsidR="00C57344" w:rsidRPr="008D7D56">
        <w:rPr>
          <w:rFonts w:ascii="Arial" w:hAnsi="Arial" w:cs="Arial"/>
          <w:sz w:val="22"/>
        </w:rPr>
        <w:t>RLF</w:t>
      </w:r>
      <w:r w:rsidR="007B6C73" w:rsidRPr="008D7D56">
        <w:rPr>
          <w:rFonts w:ascii="Arial" w:hAnsi="Arial" w:cs="Arial"/>
          <w:sz w:val="22"/>
        </w:rPr>
        <w:t xml:space="preserve"> for NR</w:t>
      </w:r>
      <w:r w:rsidR="00436BE4">
        <w:rPr>
          <w:rFonts w:ascii="Arial" w:hAnsi="Arial" w:cs="Arial"/>
          <w:sz w:val="22"/>
        </w:rPr>
        <w:t xml:space="preserve"> (including TP for TS 38.300)</w:t>
      </w:r>
    </w:p>
    <w:p w:rsidR="00675C27" w:rsidRPr="008D7D56" w:rsidRDefault="00675C27" w:rsidP="00501068">
      <w:pPr>
        <w:tabs>
          <w:tab w:val="left" w:pos="1985"/>
        </w:tabs>
        <w:jc w:val="both"/>
        <w:rPr>
          <w:rFonts w:ascii="Arial" w:hAnsi="Arial" w:cs="Arial"/>
          <w:sz w:val="22"/>
          <w:lang w:eastAsia="zh-CN"/>
        </w:rPr>
      </w:pPr>
      <w:r w:rsidRPr="008D7D56">
        <w:rPr>
          <w:rFonts w:ascii="Arial" w:hAnsi="Arial" w:cs="Arial"/>
          <w:b/>
          <w:sz w:val="22"/>
        </w:rPr>
        <w:t>Agen</w:t>
      </w:r>
      <w:r w:rsidRPr="008D7D56">
        <w:rPr>
          <w:rFonts w:ascii="Arial" w:hAnsi="Arial" w:cs="Arial"/>
          <w:b/>
          <w:sz w:val="22"/>
          <w:lang w:eastAsia="zh-CN"/>
        </w:rPr>
        <w:t>d</w:t>
      </w:r>
      <w:r w:rsidRPr="008D7D56">
        <w:rPr>
          <w:rFonts w:ascii="Arial" w:hAnsi="Arial" w:cs="Arial"/>
          <w:b/>
          <w:sz w:val="22"/>
        </w:rPr>
        <w:t>a Item:</w:t>
      </w:r>
      <w:r w:rsidRPr="008D7D56">
        <w:rPr>
          <w:rFonts w:ascii="Arial" w:hAnsi="Arial" w:cs="Arial"/>
          <w:sz w:val="22"/>
        </w:rPr>
        <w:tab/>
      </w:r>
      <w:r w:rsidR="00634A35">
        <w:rPr>
          <w:rFonts w:ascii="Arial" w:hAnsi="Arial" w:cs="Arial"/>
          <w:sz w:val="22"/>
        </w:rPr>
        <w:t>10.2.9</w:t>
      </w:r>
    </w:p>
    <w:p w:rsidR="00BB7889" w:rsidRPr="008D7D56" w:rsidRDefault="00675C27" w:rsidP="00501068">
      <w:pPr>
        <w:tabs>
          <w:tab w:val="left" w:pos="1985"/>
        </w:tabs>
        <w:jc w:val="both"/>
        <w:rPr>
          <w:rFonts w:ascii="Arial" w:hAnsi="Arial" w:cs="Arial"/>
          <w:sz w:val="22"/>
          <w:lang w:eastAsia="zh-CN"/>
        </w:rPr>
      </w:pPr>
      <w:r w:rsidRPr="008D7D56">
        <w:rPr>
          <w:rFonts w:ascii="Arial" w:hAnsi="Arial" w:cs="Arial"/>
          <w:b/>
          <w:sz w:val="22"/>
        </w:rPr>
        <w:t>Document for:</w:t>
      </w:r>
      <w:r w:rsidRPr="008D7D56">
        <w:rPr>
          <w:rFonts w:ascii="Arial" w:hAnsi="Arial" w:cs="Arial"/>
          <w:sz w:val="22"/>
        </w:rPr>
        <w:tab/>
      </w:r>
      <w:bookmarkEnd w:id="0"/>
      <w:bookmarkEnd w:id="1"/>
      <w:r w:rsidR="00C47093" w:rsidRPr="008D7D56">
        <w:rPr>
          <w:rFonts w:ascii="Arial" w:hAnsi="Arial" w:cs="Arial"/>
          <w:sz w:val="22"/>
          <w:lang w:eastAsia="zh-CN"/>
        </w:rPr>
        <w:t>Discussion and decision</w:t>
      </w:r>
    </w:p>
    <w:p w:rsidR="00BB7889" w:rsidRPr="006A296C" w:rsidRDefault="00BB7889" w:rsidP="00501068">
      <w:pPr>
        <w:pStyle w:val="Heading1"/>
        <w:jc w:val="both"/>
        <w:rPr>
          <w:rFonts w:ascii="Arial" w:hAnsi="Arial" w:cs="Arial"/>
          <w:lang w:eastAsia="zh-CN"/>
        </w:rPr>
      </w:pPr>
      <w:r w:rsidRPr="006A296C">
        <w:rPr>
          <w:rFonts w:ascii="Arial" w:hAnsi="Arial" w:cs="Arial"/>
        </w:rPr>
        <w:t>Introduction</w:t>
      </w:r>
    </w:p>
    <w:p w:rsidR="00013273" w:rsidRDefault="00013273" w:rsidP="00634A35">
      <w:pPr>
        <w:overflowPunct/>
        <w:autoSpaceDE/>
        <w:autoSpaceDN/>
        <w:adjustRightInd/>
        <w:spacing w:after="0"/>
        <w:textAlignment w:val="auto"/>
        <w:rPr>
          <w:rFonts w:ascii="Arial" w:hAnsi="Arial" w:cs="Arial"/>
          <w:lang w:eastAsia="zh-CN"/>
        </w:rPr>
      </w:pPr>
      <w:r>
        <w:rPr>
          <w:rFonts w:ascii="Arial" w:hAnsi="Arial" w:cs="Arial"/>
          <w:lang w:eastAsia="zh-CN"/>
        </w:rPr>
        <w:t>In this document, we discuss:</w:t>
      </w:r>
    </w:p>
    <w:p w:rsidR="00B52E75" w:rsidRDefault="00B52E75" w:rsidP="00634A35">
      <w:pPr>
        <w:overflowPunct/>
        <w:autoSpaceDE/>
        <w:autoSpaceDN/>
        <w:adjustRightInd/>
        <w:spacing w:after="0"/>
        <w:textAlignment w:val="auto"/>
        <w:rPr>
          <w:rFonts w:ascii="Arial" w:hAnsi="Arial" w:cs="Arial"/>
          <w:lang w:eastAsia="zh-CN"/>
        </w:rPr>
      </w:pPr>
    </w:p>
    <w:p w:rsidR="00013273" w:rsidRDefault="00B52E75" w:rsidP="00B52E75">
      <w:pPr>
        <w:pStyle w:val="B1"/>
        <w:rPr>
          <w:lang w:eastAsia="zh-CN"/>
        </w:rPr>
      </w:pPr>
      <w:r>
        <w:rPr>
          <w:lang w:eastAsia="zh-CN"/>
        </w:rPr>
        <w:t>-</w:t>
      </w:r>
      <w:r>
        <w:rPr>
          <w:lang w:eastAsia="zh-CN"/>
        </w:rPr>
        <w:tab/>
      </w:r>
      <w:r w:rsidR="00013273">
        <w:rPr>
          <w:lang w:eastAsia="zh-CN"/>
        </w:rPr>
        <w:t>Aspect of the RLF framework missing in TS 38.300</w:t>
      </w:r>
    </w:p>
    <w:p w:rsidR="00013273" w:rsidRDefault="00013273" w:rsidP="00B52E75">
      <w:pPr>
        <w:pStyle w:val="B1"/>
        <w:rPr>
          <w:lang w:eastAsia="zh-CN"/>
        </w:rPr>
      </w:pPr>
      <w:r>
        <w:rPr>
          <w:lang w:eastAsia="zh-CN"/>
        </w:rPr>
        <w:t>-</w:t>
      </w:r>
      <w:r w:rsidR="00B52E75">
        <w:rPr>
          <w:lang w:eastAsia="zh-CN"/>
        </w:rPr>
        <w:tab/>
        <w:t>L</w:t>
      </w:r>
      <w:r>
        <w:rPr>
          <w:lang w:eastAsia="zh-CN"/>
        </w:rPr>
        <w:t xml:space="preserve">1 notifications on </w:t>
      </w:r>
      <w:r w:rsidR="00B52E75">
        <w:rPr>
          <w:lang w:eastAsia="zh-CN"/>
        </w:rPr>
        <w:t>(</w:t>
      </w:r>
      <w:proofErr w:type="gramStart"/>
      <w:r w:rsidR="00B52E75">
        <w:rPr>
          <w:lang w:eastAsia="zh-CN"/>
        </w:rPr>
        <w:t>un)</w:t>
      </w:r>
      <w:proofErr w:type="gramEnd"/>
      <w:r>
        <w:rPr>
          <w:lang w:eastAsia="zh-CN"/>
        </w:rPr>
        <w:t>successful beam failure recovery</w:t>
      </w:r>
    </w:p>
    <w:p w:rsidR="00B52E75" w:rsidRDefault="00B52E75" w:rsidP="00B52E75">
      <w:pPr>
        <w:pStyle w:val="B1"/>
        <w:rPr>
          <w:lang w:eastAsia="zh-CN"/>
        </w:rPr>
      </w:pPr>
      <w:r>
        <w:rPr>
          <w:lang w:eastAsia="zh-CN"/>
        </w:rPr>
        <w:t>-</w:t>
      </w:r>
      <w:r>
        <w:rPr>
          <w:lang w:eastAsia="zh-CN"/>
        </w:rPr>
        <w:tab/>
        <w:t>Avoiding the declaration of RLF using CA and/or DC</w:t>
      </w:r>
    </w:p>
    <w:p w:rsidR="007D435F" w:rsidRDefault="00764ECF" w:rsidP="00501068">
      <w:pPr>
        <w:pStyle w:val="Heading1"/>
        <w:jc w:val="both"/>
        <w:rPr>
          <w:rFonts w:ascii="Arial" w:hAnsi="Arial" w:cs="Arial"/>
          <w:lang w:eastAsia="zh-CN"/>
        </w:rPr>
      </w:pPr>
      <w:r w:rsidRPr="008D7D56">
        <w:rPr>
          <w:rFonts w:ascii="Arial" w:hAnsi="Arial" w:cs="Arial"/>
          <w:lang w:eastAsia="zh-CN"/>
        </w:rPr>
        <w:t>Discussion</w:t>
      </w:r>
    </w:p>
    <w:p w:rsidR="005A2875" w:rsidRPr="006741F0" w:rsidRDefault="00B52E75" w:rsidP="005A2875">
      <w:pPr>
        <w:pStyle w:val="Heading2"/>
        <w:tabs>
          <w:tab w:val="clear" w:pos="7060"/>
          <w:tab w:val="num" w:pos="709"/>
        </w:tabs>
        <w:spacing w:after="240"/>
        <w:ind w:left="0"/>
        <w:rPr>
          <w:rFonts w:ascii="Arial" w:hAnsi="Arial" w:cs="Arial"/>
        </w:rPr>
      </w:pPr>
      <w:r>
        <w:rPr>
          <w:rFonts w:ascii="Arial" w:hAnsi="Arial" w:cs="Arial"/>
        </w:rPr>
        <w:t>Missing aspects of the RLF framework</w:t>
      </w:r>
    </w:p>
    <w:p w:rsidR="00D86FC3" w:rsidRDefault="00D86FC3" w:rsidP="00D86FC3">
      <w:pPr>
        <w:rPr>
          <w:rFonts w:ascii="Arial" w:hAnsi="Arial" w:cs="Arial"/>
          <w:lang w:eastAsia="zh-CN"/>
        </w:rPr>
      </w:pPr>
      <w:r>
        <w:rPr>
          <w:rFonts w:ascii="Arial" w:hAnsi="Arial" w:cs="Arial"/>
          <w:lang w:eastAsia="zh-CN"/>
        </w:rPr>
        <w:t>It is currently captured in TS 38.300 that</w:t>
      </w:r>
    </w:p>
    <w:p w:rsidR="00D86FC3" w:rsidRDefault="008C1361" w:rsidP="00D86FC3">
      <w:pPr>
        <w:rPr>
          <w:rFonts w:ascii="Arial" w:hAnsi="Arial" w:cs="Arial"/>
          <w:lang w:eastAsia="zh-CN"/>
        </w:rPr>
      </w:pPr>
      <w:r w:rsidRPr="008C1361">
        <w:rPr>
          <w:rFonts w:ascii="Arial" w:hAnsi="Arial" w:cs="Arial"/>
          <w:lang w:eastAsia="zh-CN"/>
        </w:rPr>
      </w:r>
      <w:r>
        <w:rPr>
          <w:rFonts w:ascii="Arial" w:hAnsi="Arial" w:cs="Arial"/>
          <w:lang w:eastAsia="zh-CN"/>
        </w:rPr>
        <w:pict>
          <v:shapetype id="_x0000_t202" coordsize="21600,21600" o:spt="202" path="m,l,21600r21600,l21600,xe">
            <v:stroke joinstyle="miter"/>
            <v:path gradientshapeok="t" o:connecttype="rect"/>
          </v:shapetype>
          <v:shape id="_x0000_s1027" type="#_x0000_t202" style="width:474.75pt;height:116.3pt;mso-position-horizontal-relative:char;mso-position-vertical-relative:line;mso-width-relative:margin;mso-height-relative:margin">
            <v:textbox>
              <w:txbxContent>
                <w:p w:rsidR="00D86FC3" w:rsidRPr="00D86FC3" w:rsidRDefault="00D86FC3" w:rsidP="00D86FC3">
                  <w:pPr>
                    <w:keepNext/>
                    <w:keepLines/>
                    <w:overflowPunct/>
                    <w:autoSpaceDE/>
                    <w:autoSpaceDN/>
                    <w:adjustRightInd/>
                    <w:spacing w:before="120"/>
                    <w:textAlignment w:val="auto"/>
                    <w:outlineLvl w:val="2"/>
                    <w:rPr>
                      <w:rFonts w:ascii="Arial" w:eastAsia="Times New Roman" w:hAnsi="Arial" w:cs="Times New Roman"/>
                      <w:sz w:val="28"/>
                      <w:lang w:val="en-US" w:eastAsia="ja-JP"/>
                    </w:rPr>
                  </w:pPr>
                  <w:bookmarkStart w:id="2" w:name="_Toc485458771"/>
                  <w:r w:rsidRPr="00D86FC3">
                    <w:rPr>
                      <w:rFonts w:ascii="Arial" w:eastAsia="Times New Roman" w:hAnsi="Arial" w:cs="Times New Roman"/>
                      <w:sz w:val="28"/>
                      <w:lang w:eastAsia="ja-JP"/>
                    </w:rPr>
                    <w:t>9.2.7</w:t>
                  </w:r>
                  <w:r w:rsidRPr="00D86FC3">
                    <w:rPr>
                      <w:rFonts w:ascii="Arial" w:eastAsia="Times New Roman" w:hAnsi="Arial" w:cs="Times New Roman"/>
                      <w:sz w:val="28"/>
                      <w:lang w:eastAsia="ja-JP"/>
                    </w:rPr>
                    <w:tab/>
                    <w:t>Radio Link Failure</w:t>
                  </w:r>
                  <w:bookmarkEnd w:id="2"/>
                </w:p>
                <w:p w:rsidR="00D86FC3" w:rsidRPr="00D86FC3" w:rsidRDefault="00D86FC3" w:rsidP="00D86FC3">
                  <w:pPr>
                    <w:overflowPunct/>
                    <w:autoSpaceDE/>
                    <w:autoSpaceDN/>
                    <w:adjustRightInd/>
                    <w:textAlignment w:val="auto"/>
                    <w:rPr>
                      <w:rFonts w:ascii="Times New Roman" w:eastAsia="Times New Roman" w:hAnsi="Times New Roman" w:cs="Times New Roman"/>
                    </w:rPr>
                  </w:pPr>
                  <w:r w:rsidRPr="00D86FC3">
                    <w:rPr>
                      <w:rFonts w:ascii="Times New Roman" w:eastAsia="Times New Roman" w:hAnsi="Times New Roman" w:cs="Times New Roman"/>
                    </w:rPr>
                    <w:t xml:space="preserve">In RRC_CONNECTED, the UE declares Radio Link Failure (RLF) when one of the following criteria </w:t>
                  </w:r>
                  <w:proofErr w:type="gramStart"/>
                  <w:r w:rsidRPr="00D86FC3">
                    <w:rPr>
                      <w:rFonts w:ascii="Times New Roman" w:eastAsia="Times New Roman" w:hAnsi="Times New Roman" w:cs="Times New Roman"/>
                    </w:rPr>
                    <w:t>are</w:t>
                  </w:r>
                  <w:proofErr w:type="gramEnd"/>
                  <w:r w:rsidRPr="00D86FC3">
                    <w:rPr>
                      <w:rFonts w:ascii="Times New Roman" w:eastAsia="Times New Roman" w:hAnsi="Times New Roman" w:cs="Times New Roman"/>
                    </w:rPr>
                    <w:t xml:space="preserve"> met:</w:t>
                  </w:r>
                </w:p>
                <w:p w:rsidR="00D86FC3" w:rsidRPr="00D86FC3" w:rsidRDefault="00D86FC3" w:rsidP="00D86FC3">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Expiry of a timer started after indication of radio problems from the physical layer;</w:t>
                  </w:r>
                </w:p>
                <w:p w:rsidR="00D86FC3" w:rsidRPr="00D86FC3" w:rsidRDefault="00D86FC3" w:rsidP="00D86FC3">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Random access procedure failure;</w:t>
                  </w:r>
                </w:p>
                <w:p w:rsidR="00D86FC3" w:rsidRPr="00D86FC3" w:rsidRDefault="00D86FC3" w:rsidP="00D86FC3">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RLC failure.</w:t>
                  </w:r>
                </w:p>
              </w:txbxContent>
            </v:textbox>
            <w10:wrap type="none"/>
            <w10:anchorlock/>
          </v:shape>
        </w:pict>
      </w:r>
    </w:p>
    <w:p w:rsidR="00D21781" w:rsidRPr="008D7D56" w:rsidRDefault="00090992" w:rsidP="00634A35">
      <w:pPr>
        <w:rPr>
          <w:rFonts w:ascii="Arial" w:hAnsi="Arial" w:cs="Arial"/>
          <w:lang w:eastAsia="zh-CN"/>
        </w:rPr>
      </w:pPr>
      <w:r w:rsidRPr="008D7D56">
        <w:rPr>
          <w:rFonts w:ascii="Arial" w:hAnsi="Arial" w:cs="Arial"/>
          <w:lang w:eastAsia="zh-CN"/>
        </w:rPr>
        <w:t xml:space="preserve">In LTE, </w:t>
      </w:r>
      <w:r w:rsidR="00300B31" w:rsidRPr="008D7D56">
        <w:rPr>
          <w:rFonts w:ascii="Arial" w:hAnsi="Arial" w:cs="Arial"/>
          <w:lang w:eastAsia="zh-CN"/>
        </w:rPr>
        <w:t>the RLF mechanism is shown in Figure 1</w:t>
      </w:r>
      <w:r w:rsidR="0052178B" w:rsidRPr="008D7D56">
        <w:rPr>
          <w:rFonts w:ascii="Arial" w:hAnsi="Arial" w:cs="Arial"/>
          <w:lang w:eastAsia="zh-CN"/>
        </w:rPr>
        <w:t xml:space="preserve">, which is extracted from </w:t>
      </w:r>
      <w:r w:rsidR="000853BE">
        <w:rPr>
          <w:rFonts w:ascii="Arial" w:hAnsi="Arial" w:cs="Arial"/>
          <w:lang w:eastAsia="zh-CN"/>
        </w:rPr>
        <w:t xml:space="preserve">TS 36.300 </w:t>
      </w:r>
      <w:r w:rsidR="00300B31" w:rsidRPr="008D7D56">
        <w:rPr>
          <w:rFonts w:ascii="Arial" w:hAnsi="Arial" w:cs="Arial"/>
          <w:lang w:eastAsia="zh-CN"/>
        </w:rPr>
        <w:t>[</w:t>
      </w:r>
      <w:r w:rsidR="000853BE">
        <w:rPr>
          <w:rFonts w:ascii="Arial" w:hAnsi="Arial" w:cs="Arial"/>
          <w:lang w:eastAsia="zh-CN"/>
        </w:rPr>
        <w:t>3</w:t>
      </w:r>
      <w:r w:rsidR="00300B31" w:rsidRPr="008D7D56">
        <w:rPr>
          <w:rFonts w:ascii="Arial" w:hAnsi="Arial" w:cs="Arial"/>
          <w:lang w:eastAsia="zh-CN"/>
        </w:rPr>
        <w:t>]:</w:t>
      </w:r>
    </w:p>
    <w:p w:rsidR="00300B31" w:rsidRPr="008D7D56" w:rsidRDefault="00300B31" w:rsidP="00501068">
      <w:pPr>
        <w:jc w:val="center"/>
        <w:rPr>
          <w:rFonts w:ascii="Arial" w:hAnsi="Arial" w:cs="Arial"/>
          <w:b/>
          <w:lang w:eastAsia="zh-CN"/>
        </w:rPr>
      </w:pPr>
      <w:r w:rsidRPr="008D7D56">
        <w:rPr>
          <w:rFonts w:ascii="Arial" w:hAnsi="Arial" w:cs="Arial"/>
        </w:rPr>
        <w:object w:dxaOrig="8532" w:dyaOrig="2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6.5pt;height:93pt" o:ole="">
            <v:imagedata r:id="rId7" o:title=""/>
          </v:shape>
          <o:OLEObject Type="Embed" ProgID="Visio.Drawing.15" ShapeID="_x0000_i1026" DrawAspect="Content" ObjectID="_1563976525" r:id="rId8"/>
        </w:object>
      </w:r>
    </w:p>
    <w:p w:rsidR="00047D50" w:rsidRPr="008D7D56" w:rsidRDefault="00047D50" w:rsidP="00501068">
      <w:pPr>
        <w:jc w:val="center"/>
        <w:rPr>
          <w:rFonts w:ascii="Arial" w:hAnsi="Arial" w:cs="Arial"/>
          <w:b/>
          <w:lang w:eastAsia="zh-CN"/>
        </w:rPr>
      </w:pPr>
      <w:r w:rsidRPr="008D7D56">
        <w:rPr>
          <w:rFonts w:ascii="Arial" w:hAnsi="Arial" w:cs="Arial"/>
          <w:b/>
          <w:lang w:eastAsia="zh-CN"/>
        </w:rPr>
        <w:t>Fig</w:t>
      </w:r>
      <w:r w:rsidR="005B4561" w:rsidRPr="008D7D56">
        <w:rPr>
          <w:rFonts w:ascii="Arial" w:hAnsi="Arial" w:cs="Arial"/>
          <w:b/>
          <w:lang w:eastAsia="zh-CN"/>
        </w:rPr>
        <w:t>.</w:t>
      </w:r>
      <w:r w:rsidRPr="008D7D56">
        <w:rPr>
          <w:rFonts w:ascii="Arial" w:hAnsi="Arial" w:cs="Arial"/>
          <w:b/>
          <w:lang w:eastAsia="zh-CN"/>
        </w:rPr>
        <w:t>1 Radio Link Failure in LTE</w:t>
      </w:r>
    </w:p>
    <w:p w:rsidR="00C74504" w:rsidRDefault="00B971C3" w:rsidP="005A2875">
      <w:pPr>
        <w:rPr>
          <w:rFonts w:ascii="Arial" w:hAnsi="Arial" w:cs="Arial"/>
          <w:lang w:eastAsia="zh-CN"/>
        </w:rPr>
      </w:pPr>
      <w:r>
        <w:rPr>
          <w:rFonts w:ascii="Arial" w:hAnsi="Arial" w:cs="Arial"/>
          <w:lang w:eastAsia="zh-CN"/>
        </w:rPr>
        <w:t xml:space="preserve">According to this </w:t>
      </w:r>
      <w:r w:rsidR="00FE3D02">
        <w:rPr>
          <w:rFonts w:ascii="Arial" w:hAnsi="Arial" w:cs="Arial"/>
          <w:lang w:eastAsia="zh-CN"/>
        </w:rPr>
        <w:t>plot</w:t>
      </w:r>
      <w:r w:rsidR="00C74504">
        <w:rPr>
          <w:rFonts w:ascii="Arial" w:hAnsi="Arial" w:cs="Arial"/>
          <w:lang w:eastAsia="zh-CN"/>
        </w:rPr>
        <w:t xml:space="preserve"> and to the further descriptions in TS 36.300:</w:t>
      </w:r>
    </w:p>
    <w:p w:rsidR="008C1361" w:rsidRDefault="00C74504">
      <w:pPr>
        <w:pStyle w:val="B1"/>
      </w:pPr>
      <w:r>
        <w:t>-</w:t>
      </w:r>
      <w:r>
        <w:tab/>
      </w:r>
      <w:r w:rsidR="004B5742">
        <w:t xml:space="preserve">in the first phase, </w:t>
      </w:r>
      <w:r w:rsidR="00B971C3">
        <w:t xml:space="preserve">if </w:t>
      </w:r>
      <w:r>
        <w:t xml:space="preserve">there is a recovery of the </w:t>
      </w:r>
      <w:r w:rsidR="00B971C3">
        <w:t>radio problems, the UE can co</w:t>
      </w:r>
      <w:r>
        <w:t>ntinue as if no problems occurred;</w:t>
      </w:r>
    </w:p>
    <w:p w:rsidR="0094385F" w:rsidRDefault="00C74504" w:rsidP="0094385F">
      <w:pPr>
        <w:pStyle w:val="B1"/>
      </w:pPr>
      <w:r>
        <w:t>-</w:t>
      </w:r>
      <w:r>
        <w:tab/>
      </w:r>
      <w:proofErr w:type="gramStart"/>
      <w:r w:rsidR="004B5742">
        <w:t>in</w:t>
      </w:r>
      <w:proofErr w:type="gramEnd"/>
      <w:r w:rsidR="004B5742">
        <w:t xml:space="preserve"> the second phase (after </w:t>
      </w:r>
      <w:r>
        <w:t>RLF is declared</w:t>
      </w:r>
      <w:r w:rsidR="004B5742">
        <w:t>)</w:t>
      </w:r>
      <w:r>
        <w:t xml:space="preserve">, the UE </w:t>
      </w:r>
      <w:r w:rsidR="00B62819">
        <w:t xml:space="preserve">suspends normal activity and </w:t>
      </w:r>
      <w:r w:rsidR="004B5742">
        <w:t>attempts to autonomously select a suitable cell</w:t>
      </w:r>
      <w:r w:rsidR="00B62819">
        <w:t>;</w:t>
      </w:r>
    </w:p>
    <w:p w:rsidR="008C1361" w:rsidRDefault="00B62819">
      <w:pPr>
        <w:pStyle w:val="B1"/>
      </w:pPr>
      <w:r>
        <w:t>-</w:t>
      </w:r>
      <w:r>
        <w:tab/>
      </w:r>
      <w:proofErr w:type="gramStart"/>
      <w:r>
        <w:t>if</w:t>
      </w:r>
      <w:proofErr w:type="gramEnd"/>
      <w:r>
        <w:t xml:space="preserve"> the UE successfully selects a suitable cell, the UE performs RRC signalling in order</w:t>
      </w:r>
      <w:r w:rsidR="004B5742">
        <w:t xml:space="preserve"> </w:t>
      </w:r>
      <w:r w:rsidR="00C74504">
        <w:t xml:space="preserve">to resume </w:t>
      </w:r>
      <w:r>
        <w:t xml:space="preserve">normal </w:t>
      </w:r>
      <w:r w:rsidR="00C74504">
        <w:t>activity</w:t>
      </w:r>
      <w:r w:rsidR="006020E7">
        <w:t xml:space="preserve"> (the detailed RRC procedure is up to stage 3)</w:t>
      </w:r>
      <w:r w:rsidR="00C74504">
        <w:t>;</w:t>
      </w:r>
    </w:p>
    <w:p w:rsidR="0080556E" w:rsidRDefault="00C74504">
      <w:pPr>
        <w:pStyle w:val="B1"/>
      </w:pPr>
      <w:r w:rsidRPr="00C74504">
        <w:lastRenderedPageBreak/>
        <w:t>-</w:t>
      </w:r>
      <w:r w:rsidRPr="00C74504">
        <w:tab/>
      </w:r>
      <w:proofErr w:type="gramStart"/>
      <w:r w:rsidR="004B5742">
        <w:t>if</w:t>
      </w:r>
      <w:proofErr w:type="gramEnd"/>
      <w:r w:rsidR="004B5742">
        <w:t xml:space="preserve"> a suitable cell is not found and the second phase is over, </w:t>
      </w:r>
      <w:r w:rsidRPr="00C74504">
        <w:t>the UE goes to RRC_IDLE.</w:t>
      </w:r>
    </w:p>
    <w:p w:rsidR="00C74504" w:rsidRDefault="00165B00" w:rsidP="005A2875">
      <w:pPr>
        <w:rPr>
          <w:rFonts w:ascii="Arial" w:hAnsi="Arial" w:cs="Arial"/>
          <w:lang w:eastAsia="zh-CN"/>
        </w:rPr>
      </w:pPr>
      <w:r>
        <w:rPr>
          <w:rFonts w:ascii="Arial" w:hAnsi="Arial" w:cs="Arial"/>
          <w:lang w:eastAsia="zh-CN"/>
        </w:rPr>
        <w:t>The phase 1 introduced some delay when radio problems are detected, which may allow the recovery of these problems</w:t>
      </w:r>
      <w:r w:rsidR="00BE0A16">
        <w:rPr>
          <w:rFonts w:ascii="Arial" w:hAnsi="Arial" w:cs="Arial"/>
          <w:lang w:eastAsia="zh-CN"/>
        </w:rPr>
        <w:t xml:space="preserve"> before initiating cell selection and </w:t>
      </w:r>
      <w:r w:rsidR="00B62819">
        <w:rPr>
          <w:rFonts w:ascii="Arial" w:hAnsi="Arial" w:cs="Arial"/>
          <w:lang w:eastAsia="zh-CN"/>
        </w:rPr>
        <w:t>RRC signalling</w:t>
      </w:r>
      <w:r>
        <w:rPr>
          <w:rFonts w:ascii="Arial" w:hAnsi="Arial" w:cs="Arial"/>
          <w:lang w:eastAsia="zh-CN"/>
        </w:rPr>
        <w:t>. For NR, the same kind of behaviour seems relevant. We propose to adopt the same principles for NR.</w:t>
      </w:r>
    </w:p>
    <w:p w:rsidR="00165B00" w:rsidRPr="00B257BA" w:rsidRDefault="00165B00" w:rsidP="005A2875">
      <w:pPr>
        <w:rPr>
          <w:rFonts w:ascii="Arial" w:hAnsi="Arial" w:cs="Arial"/>
          <w:b/>
          <w:lang w:eastAsia="zh-CN"/>
        </w:rPr>
      </w:pPr>
      <w:r w:rsidRPr="00B257BA">
        <w:rPr>
          <w:rFonts w:ascii="Arial" w:hAnsi="Arial" w:cs="Arial"/>
          <w:b/>
          <w:lang w:eastAsia="zh-CN"/>
        </w:rPr>
        <w:t xml:space="preserve">Proposal 1: </w:t>
      </w:r>
      <w:r w:rsidR="000F4076">
        <w:rPr>
          <w:rFonts w:ascii="Arial" w:hAnsi="Arial" w:cs="Arial"/>
          <w:b/>
          <w:lang w:eastAsia="zh-CN"/>
        </w:rPr>
        <w:t>A</w:t>
      </w:r>
      <w:r w:rsidRPr="00B257BA">
        <w:rPr>
          <w:rFonts w:ascii="Arial" w:hAnsi="Arial" w:cs="Arial"/>
          <w:b/>
          <w:lang w:eastAsia="zh-CN"/>
        </w:rPr>
        <w:t>fter indication of radio problems from the physical layer, upon indication of recovery of the radio problems from physical layer, the UE can continue normal operation as if no problems occurred.</w:t>
      </w:r>
    </w:p>
    <w:p w:rsidR="00165B00" w:rsidRPr="00B257BA" w:rsidRDefault="00165B00" w:rsidP="005A2875">
      <w:pPr>
        <w:rPr>
          <w:rFonts w:ascii="Arial" w:hAnsi="Arial" w:cs="Arial"/>
          <w:b/>
          <w:lang w:eastAsia="zh-CN"/>
        </w:rPr>
      </w:pPr>
      <w:r w:rsidRPr="00B257BA">
        <w:rPr>
          <w:rFonts w:ascii="Arial" w:hAnsi="Arial" w:cs="Arial"/>
          <w:b/>
          <w:lang w:eastAsia="zh-CN"/>
        </w:rPr>
        <w:t xml:space="preserve">Proposal 2: After RLF is </w:t>
      </w:r>
      <w:r w:rsidR="000F4076" w:rsidRPr="00B257BA">
        <w:rPr>
          <w:rFonts w:ascii="Arial" w:hAnsi="Arial" w:cs="Arial"/>
          <w:b/>
          <w:lang w:eastAsia="zh-CN"/>
        </w:rPr>
        <w:t>declared</w:t>
      </w:r>
      <w:r w:rsidRPr="00B257BA">
        <w:rPr>
          <w:rFonts w:ascii="Arial" w:hAnsi="Arial" w:cs="Arial"/>
          <w:b/>
          <w:lang w:eastAsia="zh-CN"/>
        </w:rPr>
        <w:t xml:space="preserve"> the UE </w:t>
      </w:r>
      <w:r w:rsidR="000F4076">
        <w:rPr>
          <w:rFonts w:ascii="Arial" w:hAnsi="Arial" w:cs="Arial"/>
          <w:b/>
          <w:lang w:eastAsia="zh-CN"/>
        </w:rPr>
        <w:t xml:space="preserve">remains in RRC_CONNECTED but suspends normal activity, </w:t>
      </w:r>
      <w:r w:rsidRPr="00B257BA">
        <w:rPr>
          <w:rFonts w:ascii="Arial" w:hAnsi="Arial" w:cs="Arial"/>
          <w:b/>
          <w:lang w:eastAsia="zh-CN"/>
        </w:rPr>
        <w:t xml:space="preserve">attempts to select a </w:t>
      </w:r>
      <w:r w:rsidR="000F4076">
        <w:rPr>
          <w:rFonts w:ascii="Arial" w:hAnsi="Arial" w:cs="Arial"/>
          <w:b/>
          <w:lang w:eastAsia="zh-CN"/>
        </w:rPr>
        <w:t xml:space="preserve">suitable </w:t>
      </w:r>
      <w:r w:rsidRPr="00B257BA">
        <w:rPr>
          <w:rFonts w:ascii="Arial" w:hAnsi="Arial" w:cs="Arial"/>
          <w:b/>
          <w:lang w:eastAsia="zh-CN"/>
        </w:rPr>
        <w:t xml:space="preserve">cell and </w:t>
      </w:r>
      <w:r w:rsidR="000F4076">
        <w:rPr>
          <w:rFonts w:ascii="Arial" w:hAnsi="Arial" w:cs="Arial"/>
          <w:b/>
          <w:lang w:eastAsia="zh-CN"/>
        </w:rPr>
        <w:t xml:space="preserve">then </w:t>
      </w:r>
      <w:r w:rsidR="00B62819">
        <w:rPr>
          <w:rFonts w:ascii="Arial" w:hAnsi="Arial" w:cs="Arial"/>
          <w:b/>
          <w:lang w:eastAsia="zh-CN"/>
        </w:rPr>
        <w:t>uses</w:t>
      </w:r>
      <w:r w:rsidR="00B62819">
        <w:rPr>
          <w:rStyle w:val="CommentReference"/>
          <w:rFonts w:ascii="Cambria Math" w:hAnsi="Cambria Math" w:cs="Times New Roman"/>
        </w:rPr>
        <w:t xml:space="preserve"> </w:t>
      </w:r>
      <w:r w:rsidR="00B62819">
        <w:rPr>
          <w:rFonts w:ascii="Arial" w:hAnsi="Arial" w:cs="Arial"/>
          <w:b/>
          <w:lang w:eastAsia="zh-CN"/>
        </w:rPr>
        <w:t>RRC</w:t>
      </w:r>
      <w:r w:rsidR="002C060B" w:rsidRPr="00B257BA">
        <w:rPr>
          <w:rFonts w:ascii="Arial" w:hAnsi="Arial" w:cs="Arial"/>
          <w:b/>
          <w:lang w:eastAsia="zh-CN"/>
        </w:rPr>
        <w:t xml:space="preserve"> signalling in order to resume activity.</w:t>
      </w:r>
    </w:p>
    <w:p w:rsidR="00DC4134" w:rsidRDefault="002C060B" w:rsidP="00634A35">
      <w:pPr>
        <w:rPr>
          <w:rFonts w:ascii="Arial" w:hAnsi="Arial" w:cs="Arial"/>
          <w:b/>
          <w:lang w:eastAsia="zh-CN"/>
        </w:rPr>
      </w:pPr>
      <w:r w:rsidRPr="00B257BA">
        <w:rPr>
          <w:rFonts w:ascii="Arial" w:hAnsi="Arial" w:cs="Arial"/>
          <w:b/>
          <w:lang w:eastAsia="zh-CN"/>
        </w:rPr>
        <w:t xml:space="preserve">Proposal 3: </w:t>
      </w:r>
      <w:r w:rsidR="000F4076">
        <w:rPr>
          <w:rFonts w:ascii="Arial" w:hAnsi="Arial" w:cs="Arial"/>
          <w:b/>
          <w:lang w:eastAsia="zh-CN"/>
        </w:rPr>
        <w:t>If the UE fails to find a suitable cell for a certain time</w:t>
      </w:r>
      <w:r w:rsidR="00226B3A">
        <w:rPr>
          <w:rFonts w:ascii="Arial" w:hAnsi="Arial" w:cs="Arial"/>
          <w:b/>
          <w:lang w:eastAsia="zh-CN"/>
        </w:rPr>
        <w:t xml:space="preserve"> period</w:t>
      </w:r>
      <w:r w:rsidR="000F4076">
        <w:rPr>
          <w:rFonts w:ascii="Arial" w:hAnsi="Arial" w:cs="Arial"/>
          <w:b/>
          <w:lang w:eastAsia="zh-CN"/>
        </w:rPr>
        <w:t>, the UE enters RRC_IDLE</w:t>
      </w:r>
      <w:r w:rsidR="00DC4134">
        <w:rPr>
          <w:rFonts w:ascii="Arial" w:hAnsi="Arial" w:cs="Arial"/>
          <w:b/>
          <w:lang w:eastAsia="zh-CN"/>
        </w:rPr>
        <w:t>.</w:t>
      </w:r>
    </w:p>
    <w:p w:rsidR="00B52E75" w:rsidRDefault="00B52E75" w:rsidP="00634A35">
      <w:pPr>
        <w:rPr>
          <w:rFonts w:ascii="Arial" w:hAnsi="Arial" w:cs="Arial"/>
          <w:b/>
          <w:lang w:eastAsia="zh-CN"/>
        </w:rPr>
      </w:pPr>
      <w:r w:rsidRPr="00B52E75">
        <w:rPr>
          <w:rFonts w:ascii="Arial" w:hAnsi="Arial" w:cs="Arial"/>
          <w:b/>
          <w:highlight w:val="green"/>
          <w:lang w:eastAsia="zh-CN"/>
        </w:rPr>
        <w:t xml:space="preserve">Proposal 4: Agree the TP below </w:t>
      </w:r>
      <w:r w:rsidRPr="00FF4359">
        <w:rPr>
          <w:rFonts w:ascii="Arial" w:hAnsi="Arial" w:cs="Arial"/>
          <w:b/>
          <w:highlight w:val="green"/>
          <w:lang w:eastAsia="zh-CN"/>
        </w:rPr>
        <w:t xml:space="preserve">capturing </w:t>
      </w:r>
      <w:r w:rsidR="00FF4359" w:rsidRPr="00FF4359">
        <w:rPr>
          <w:rFonts w:ascii="Arial" w:hAnsi="Arial" w:cs="Arial"/>
          <w:b/>
          <w:highlight w:val="green"/>
          <w:lang w:eastAsia="zh-CN"/>
        </w:rPr>
        <w:t>proposal 1, 2 and 3</w:t>
      </w:r>
      <w:r w:rsidR="00FF4359">
        <w:rPr>
          <w:rFonts w:ascii="Arial" w:hAnsi="Arial" w:cs="Arial"/>
          <w:b/>
          <w:highlight w:val="green"/>
          <w:lang w:eastAsia="zh-CN"/>
        </w:rPr>
        <w:t xml:space="preserve"> on radio link failure</w:t>
      </w:r>
      <w:r w:rsidR="00FF4359" w:rsidRPr="00FF4359">
        <w:rPr>
          <w:rFonts w:ascii="Arial" w:hAnsi="Arial" w:cs="Arial"/>
          <w:b/>
          <w:highlight w:val="green"/>
          <w:lang w:eastAsia="zh-CN"/>
        </w:rPr>
        <w:t>.</w:t>
      </w:r>
    </w:p>
    <w:p w:rsidR="00B52E75" w:rsidRDefault="00B52E75" w:rsidP="00B52E75">
      <w:pPr>
        <w:keepNext/>
        <w:keepLines/>
        <w:overflowPunct/>
        <w:autoSpaceDE/>
        <w:autoSpaceDN/>
        <w:adjustRightInd/>
        <w:spacing w:before="120"/>
        <w:textAlignment w:val="auto"/>
        <w:outlineLvl w:val="2"/>
        <w:rPr>
          <w:rFonts w:ascii="Arial" w:eastAsia="Times New Roman" w:hAnsi="Arial" w:cs="Times New Roman"/>
          <w:sz w:val="28"/>
          <w:lang w:eastAsia="ja-JP"/>
        </w:rPr>
      </w:pPr>
      <w:r w:rsidRPr="00B52E75">
        <w:rPr>
          <w:rFonts w:ascii="Arial" w:hAnsi="Arial" w:cs="Arial"/>
          <w:b/>
          <w:noProof/>
          <w:lang w:eastAsia="zh-TW"/>
        </w:rPr>
      </w:r>
      <w:r>
        <w:rPr>
          <w:rFonts w:ascii="Arial" w:eastAsia="Times New Roman" w:hAnsi="Arial" w:cs="Times New Roman"/>
          <w:sz w:val="28"/>
          <w:lang w:eastAsia="ja-JP"/>
        </w:rPr>
        <w:pict>
          <v:shape id="_x0000_s1029" type="#_x0000_t202" style="width:445.45pt;height:215.3pt;mso-position-horizontal-relative:char;mso-position-vertical-relative:line;mso-width-relative:margin;mso-height-relative:margin">
            <v:textbox>
              <w:txbxContent>
                <w:p w:rsidR="00B52E75" w:rsidRPr="00D86FC3" w:rsidRDefault="00B52E75" w:rsidP="00B52E75">
                  <w:pPr>
                    <w:keepNext/>
                    <w:keepLines/>
                    <w:overflowPunct/>
                    <w:autoSpaceDE/>
                    <w:autoSpaceDN/>
                    <w:adjustRightInd/>
                    <w:spacing w:before="120"/>
                    <w:textAlignment w:val="auto"/>
                    <w:outlineLvl w:val="2"/>
                    <w:rPr>
                      <w:rFonts w:ascii="Arial" w:eastAsia="Times New Roman" w:hAnsi="Arial" w:cs="Times New Roman"/>
                      <w:sz w:val="28"/>
                      <w:lang w:val="en-US" w:eastAsia="ja-JP"/>
                    </w:rPr>
                  </w:pPr>
                  <w:r w:rsidRPr="00D86FC3">
                    <w:rPr>
                      <w:rFonts w:ascii="Arial" w:eastAsia="Times New Roman" w:hAnsi="Arial" w:cs="Times New Roman"/>
                      <w:sz w:val="28"/>
                      <w:lang w:eastAsia="ja-JP"/>
                    </w:rPr>
                    <w:t>9.2.7</w:t>
                  </w:r>
                  <w:r w:rsidRPr="00D86FC3">
                    <w:rPr>
                      <w:rFonts w:ascii="Arial" w:eastAsia="Times New Roman" w:hAnsi="Arial" w:cs="Times New Roman"/>
                      <w:sz w:val="28"/>
                      <w:lang w:eastAsia="ja-JP"/>
                    </w:rPr>
                    <w:tab/>
                    <w:t>Radio Link Failure</w:t>
                  </w:r>
                </w:p>
                <w:p w:rsidR="00B52E75" w:rsidRPr="00D86FC3" w:rsidRDefault="00B52E75" w:rsidP="00B52E75">
                  <w:pPr>
                    <w:overflowPunct/>
                    <w:autoSpaceDE/>
                    <w:autoSpaceDN/>
                    <w:adjustRightInd/>
                    <w:textAlignment w:val="auto"/>
                    <w:rPr>
                      <w:rFonts w:ascii="Times New Roman" w:eastAsia="Times New Roman" w:hAnsi="Times New Roman" w:cs="Times New Roman"/>
                    </w:rPr>
                  </w:pPr>
                  <w:r w:rsidRPr="00D86FC3">
                    <w:rPr>
                      <w:rFonts w:ascii="Times New Roman" w:eastAsia="Times New Roman" w:hAnsi="Times New Roman" w:cs="Times New Roman"/>
                    </w:rPr>
                    <w:t xml:space="preserve">In RRC_CONNECTED, the UE declares Radio Link Failure (RLF) when one of the following criteria </w:t>
                  </w:r>
                  <w:proofErr w:type="gramStart"/>
                  <w:r w:rsidRPr="00D86FC3">
                    <w:rPr>
                      <w:rFonts w:ascii="Times New Roman" w:eastAsia="Times New Roman" w:hAnsi="Times New Roman" w:cs="Times New Roman"/>
                    </w:rPr>
                    <w:t>are</w:t>
                  </w:r>
                  <w:proofErr w:type="gramEnd"/>
                  <w:r w:rsidRPr="00D86FC3">
                    <w:rPr>
                      <w:rFonts w:ascii="Times New Roman" w:eastAsia="Times New Roman" w:hAnsi="Times New Roman" w:cs="Times New Roman"/>
                    </w:rPr>
                    <w:t xml:space="preserve"> met:</w:t>
                  </w:r>
                </w:p>
                <w:p w:rsidR="00B52E75" w:rsidRPr="00D86FC3" w:rsidRDefault="00B52E75" w:rsidP="00B52E75">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Expiry of a timer started after indication of radio problems from the physical layer;</w:t>
                  </w:r>
                </w:p>
                <w:p w:rsidR="00B52E75" w:rsidRPr="00D86FC3" w:rsidRDefault="00B52E75" w:rsidP="00B52E75">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Random access procedure failure;</w:t>
                  </w:r>
                </w:p>
                <w:p w:rsidR="00B52E75" w:rsidRPr="00D86FC3" w:rsidRDefault="00B52E75" w:rsidP="00B52E75">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RLC failure.</w:t>
                  </w:r>
                </w:p>
                <w:p w:rsidR="00B52E75" w:rsidRPr="002C32B6" w:rsidRDefault="00B52E75" w:rsidP="00B52E75">
                  <w:pPr>
                    <w:widowControl w:val="0"/>
                    <w:overflowPunct/>
                    <w:autoSpaceDE/>
                    <w:autoSpaceDN/>
                    <w:adjustRightInd/>
                    <w:spacing w:after="60"/>
                    <w:textAlignment w:val="auto"/>
                    <w:rPr>
                      <w:ins w:id="3" w:author="David Lecompte" w:date="2017-08-08T11:32:00Z"/>
                      <w:rFonts w:ascii="Times New Roman" w:eastAsia="Times New Roman" w:hAnsi="Times New Roman" w:cs="Times New Roman"/>
                    </w:rPr>
                  </w:pPr>
                  <w:ins w:id="4" w:author="David Lecompte" w:date="2017-08-08T11:37:00Z">
                    <w:r>
                      <w:rPr>
                        <w:rFonts w:ascii="Times New Roman" w:eastAsia="Times New Roman" w:hAnsi="Times New Roman" w:cs="Times New Roman"/>
                      </w:rPr>
                      <w:t>The UE does</w:t>
                    </w:r>
                  </w:ins>
                  <w:ins w:id="5" w:author="David Lecompte" w:date="2017-08-08T11:32:00Z">
                    <w:r w:rsidRPr="002C32B6">
                      <w:rPr>
                        <w:rFonts w:ascii="Times New Roman" w:eastAsia="Times New Roman" w:hAnsi="Times New Roman" w:cs="Times New Roman"/>
                      </w:rPr>
                      <w:t xml:space="preserve"> </w:t>
                    </w:r>
                    <w:r>
                      <w:rPr>
                        <w:rFonts w:ascii="Times New Roman" w:eastAsia="Times New Roman" w:hAnsi="Times New Roman" w:cs="Times New Roman"/>
                      </w:rPr>
                      <w:t>not declare</w:t>
                    </w:r>
                  </w:ins>
                  <w:ins w:id="6" w:author="David Lecompte" w:date="2017-08-08T11:37:00Z">
                    <w:r>
                      <w:rPr>
                        <w:rFonts w:ascii="Times New Roman" w:eastAsia="Times New Roman" w:hAnsi="Times New Roman" w:cs="Times New Roman"/>
                      </w:rPr>
                      <w:t xml:space="preserve"> RLF</w:t>
                    </w:r>
                  </w:ins>
                  <w:ins w:id="7" w:author="David Lecompte" w:date="2017-08-08T11:32:00Z">
                    <w:r w:rsidRPr="002C32B6">
                      <w:rPr>
                        <w:rFonts w:ascii="Times New Roman" w:eastAsia="Times New Roman" w:hAnsi="Times New Roman" w:cs="Times New Roman"/>
                      </w:rPr>
                      <w:t xml:space="preserve"> </w:t>
                    </w:r>
                  </w:ins>
                  <w:ins w:id="8" w:author="David Lecompte" w:date="2017-08-08T11:37:00Z">
                    <w:r>
                      <w:rPr>
                        <w:rFonts w:ascii="Times New Roman" w:eastAsia="Times New Roman" w:hAnsi="Times New Roman" w:cs="Times New Roman"/>
                      </w:rPr>
                      <w:t xml:space="preserve">if </w:t>
                    </w:r>
                  </w:ins>
                  <w:ins w:id="9" w:author="David Lecompte" w:date="2017-08-08T11:32:00Z">
                    <w:r w:rsidRPr="002C32B6">
                      <w:rPr>
                        <w:rFonts w:ascii="Times New Roman" w:eastAsia="Times New Roman" w:hAnsi="Times New Roman" w:cs="Times New Roman"/>
                      </w:rPr>
                      <w:t xml:space="preserve">radio problems </w:t>
                    </w:r>
                  </w:ins>
                  <w:ins w:id="10" w:author="David Lecompte" w:date="2017-08-08T11:37:00Z">
                    <w:r>
                      <w:rPr>
                        <w:rFonts w:ascii="Times New Roman" w:eastAsia="Times New Roman" w:hAnsi="Times New Roman" w:cs="Times New Roman"/>
                      </w:rPr>
                      <w:t xml:space="preserve">are recovered </w:t>
                    </w:r>
                  </w:ins>
                  <w:ins w:id="11" w:author="David Lecompte" w:date="2017-08-08T11:32:00Z">
                    <w:r w:rsidRPr="002C32B6">
                      <w:rPr>
                        <w:rFonts w:ascii="Times New Roman" w:eastAsia="Times New Roman" w:hAnsi="Times New Roman" w:cs="Times New Roman"/>
                      </w:rPr>
                      <w:t>before the above-mentioned timer is expired.</w:t>
                    </w:r>
                  </w:ins>
                </w:p>
                <w:p w:rsidR="00B52E75" w:rsidRDefault="00B52E75" w:rsidP="00B52E75">
                  <w:pPr>
                    <w:widowControl w:val="0"/>
                    <w:overflowPunct/>
                    <w:autoSpaceDE/>
                    <w:autoSpaceDN/>
                    <w:adjustRightInd/>
                    <w:spacing w:after="60"/>
                    <w:textAlignment w:val="auto"/>
                    <w:rPr>
                      <w:ins w:id="12" w:author="David Lecompte" w:date="2017-08-08T11:50:00Z"/>
                      <w:rFonts w:ascii="Times New Roman" w:eastAsia="Times New Roman" w:hAnsi="Times New Roman" w:cs="Times New Roman"/>
                    </w:rPr>
                  </w:pPr>
                  <w:ins w:id="13" w:author="David Lecompte" w:date="2017-08-08T11:34:00Z">
                    <w:r w:rsidRPr="002C32B6">
                      <w:rPr>
                        <w:rFonts w:ascii="Times New Roman" w:eastAsia="Times New Roman" w:hAnsi="Times New Roman" w:cs="Times New Roman"/>
                      </w:rPr>
                      <w:t>After RLF is dec</w:t>
                    </w:r>
                  </w:ins>
                  <w:ins w:id="14" w:author="David Lecompte" w:date="2017-08-08T11:35:00Z">
                    <w:r>
                      <w:rPr>
                        <w:rFonts w:ascii="Times New Roman" w:eastAsia="Times New Roman" w:hAnsi="Times New Roman" w:cs="Times New Roman"/>
                      </w:rPr>
                      <w:t>lared</w:t>
                    </w:r>
                  </w:ins>
                  <w:ins w:id="15" w:author="David Lecompte" w:date="2017-08-08T11:51:00Z">
                    <w:r>
                      <w:rPr>
                        <w:rFonts w:ascii="Times New Roman" w:eastAsia="Times New Roman" w:hAnsi="Times New Roman" w:cs="Times New Roman"/>
                      </w:rPr>
                      <w:t>, the UE</w:t>
                    </w:r>
                  </w:ins>
                  <w:ins w:id="16" w:author="David Lecompte" w:date="2017-08-08T11:50:00Z">
                    <w:r>
                      <w:rPr>
                        <w:rFonts w:ascii="Times New Roman" w:eastAsia="Times New Roman" w:hAnsi="Times New Roman" w:cs="Times New Roman"/>
                      </w:rPr>
                      <w:t>:</w:t>
                    </w:r>
                  </w:ins>
                </w:p>
                <w:p w:rsidR="00B52E75" w:rsidRDefault="00B52E75" w:rsidP="00B52E75">
                  <w:pPr>
                    <w:pStyle w:val="B1"/>
                    <w:rPr>
                      <w:ins w:id="17" w:author="David Lecompte" w:date="2017-08-08T11:51:00Z"/>
                      <w:rFonts w:ascii="Times New Roman" w:hAnsi="Times New Roman"/>
                    </w:rPr>
                  </w:pPr>
                  <w:ins w:id="18" w:author="David Lecompte" w:date="2017-08-08T11:50:00Z">
                    <w:r w:rsidRPr="000F4076">
                      <w:rPr>
                        <w:rFonts w:ascii="Times New Roman" w:hAnsi="Times New Roman"/>
                      </w:rPr>
                      <w:t>-</w:t>
                    </w:r>
                    <w:r w:rsidRPr="000F4076">
                      <w:rPr>
                        <w:rFonts w:ascii="Times New Roman" w:hAnsi="Times New Roman"/>
                      </w:rPr>
                      <w:tab/>
                    </w:r>
                  </w:ins>
                  <w:ins w:id="19" w:author="David Lecompte" w:date="2017-08-08T11:42:00Z">
                    <w:r>
                      <w:rPr>
                        <w:rFonts w:ascii="Times New Roman" w:hAnsi="Times New Roman"/>
                      </w:rPr>
                      <w:t>suspends normal operation</w:t>
                    </w:r>
                  </w:ins>
                  <w:ins w:id="20" w:author="David Lecompte" w:date="2017-08-08T11:51:00Z">
                    <w:r>
                      <w:rPr>
                        <w:rFonts w:ascii="Times New Roman" w:hAnsi="Times New Roman"/>
                      </w:rPr>
                      <w:t xml:space="preserve"> but</w:t>
                    </w:r>
                  </w:ins>
                  <w:ins w:id="21" w:author="David Lecompte" w:date="2017-08-08T11:42:00Z">
                    <w:r w:rsidRPr="000F4076">
                      <w:rPr>
                        <w:rFonts w:ascii="Times New Roman" w:hAnsi="Times New Roman"/>
                      </w:rPr>
                      <w:t xml:space="preserve"> </w:t>
                    </w:r>
                  </w:ins>
                  <w:ins w:id="22" w:author="David Lecompte" w:date="2017-08-08T11:35:00Z">
                    <w:r w:rsidRPr="000F4076">
                      <w:rPr>
                        <w:rFonts w:ascii="Times New Roman" w:hAnsi="Times New Roman"/>
                      </w:rPr>
                      <w:t>remains in RRC_CONNECTED</w:t>
                    </w:r>
                  </w:ins>
                  <w:ins w:id="23" w:author="David Lecompte" w:date="2017-08-08T11:51:00Z">
                    <w:r>
                      <w:rPr>
                        <w:rFonts w:ascii="Times New Roman" w:hAnsi="Times New Roman"/>
                      </w:rPr>
                      <w:t>;</w:t>
                    </w:r>
                  </w:ins>
                </w:p>
                <w:p w:rsidR="00B52E75" w:rsidRDefault="00B52E75" w:rsidP="00B52E75">
                  <w:pPr>
                    <w:pStyle w:val="B1"/>
                    <w:rPr>
                      <w:ins w:id="24" w:author="David Lecompte" w:date="2017-08-08T11:52:00Z"/>
                      <w:rFonts w:ascii="Times New Roman" w:hAnsi="Times New Roman"/>
                    </w:rPr>
                  </w:pPr>
                  <w:ins w:id="25" w:author="David Lecompte" w:date="2017-08-08T11:51:00Z">
                    <w:r>
                      <w:rPr>
                        <w:rFonts w:ascii="Times New Roman" w:hAnsi="Times New Roman"/>
                      </w:rPr>
                      <w:t>-</w:t>
                    </w:r>
                    <w:r>
                      <w:rPr>
                        <w:rFonts w:ascii="Times New Roman" w:hAnsi="Times New Roman"/>
                      </w:rPr>
                      <w:tab/>
                    </w:r>
                  </w:ins>
                  <w:ins w:id="26" w:author="David Lecompte" w:date="2017-08-08T11:41:00Z">
                    <w:r w:rsidRPr="000F4076">
                      <w:rPr>
                        <w:rFonts w:ascii="Times New Roman" w:hAnsi="Times New Roman"/>
                      </w:rPr>
                      <w:t xml:space="preserve">attempts to select a suitable cell and </w:t>
                    </w:r>
                  </w:ins>
                  <w:ins w:id="27" w:author="David Lecompte" w:date="2017-08-08T11:42:00Z">
                    <w:r w:rsidRPr="000F4076">
                      <w:rPr>
                        <w:rFonts w:ascii="Times New Roman" w:hAnsi="Times New Roman"/>
                      </w:rPr>
                      <w:t xml:space="preserve">then initiates </w:t>
                    </w:r>
                  </w:ins>
                  <w:ins w:id="28" w:author="David Lecompte" w:date="2017-08-08T11:43:00Z">
                    <w:r w:rsidRPr="000F4076">
                      <w:rPr>
                        <w:rFonts w:ascii="Times New Roman" w:hAnsi="Times New Roman"/>
                      </w:rPr>
                      <w:t>RRC signalling in o</w:t>
                    </w:r>
                    <w:r>
                      <w:rPr>
                        <w:rFonts w:ascii="Times New Roman" w:hAnsi="Times New Roman"/>
                      </w:rPr>
                      <w:t>rder to resume normal operation</w:t>
                    </w:r>
                  </w:ins>
                  <w:ins w:id="29" w:author="David Lecompte" w:date="2017-08-08T11:52:00Z">
                    <w:r>
                      <w:rPr>
                        <w:rFonts w:ascii="Times New Roman" w:hAnsi="Times New Roman"/>
                      </w:rPr>
                      <w:t>;</w:t>
                    </w:r>
                  </w:ins>
                </w:p>
                <w:p w:rsidR="00B52E75" w:rsidRPr="000F4076" w:rsidRDefault="00B52E75" w:rsidP="00B52E75">
                  <w:pPr>
                    <w:pStyle w:val="B1"/>
                    <w:rPr>
                      <w:ins w:id="30" w:author="David Lecompte" w:date="2017-08-08T11:43:00Z"/>
                      <w:rFonts w:ascii="Times New Roman" w:hAnsi="Times New Roman"/>
                    </w:rPr>
                  </w:pPr>
                  <w:ins w:id="31" w:author="David Lecompte" w:date="2017-08-08T11:52:00Z">
                    <w:r>
                      <w:rPr>
                        <w:rFonts w:ascii="Times New Roman" w:hAnsi="Times New Roman"/>
                      </w:rPr>
                      <w:t>-</w:t>
                    </w:r>
                    <w:r>
                      <w:rPr>
                        <w:rFonts w:ascii="Times New Roman" w:hAnsi="Times New Roman"/>
                      </w:rPr>
                      <w:tab/>
                      <w:t>enters RRC_IDLE if a suitable cell wasn't found within a certain time since RLF was declared.</w:t>
                    </w:r>
                  </w:ins>
                </w:p>
                <w:p w:rsidR="00B52E75" w:rsidRDefault="00B52E75"/>
              </w:txbxContent>
            </v:textbox>
            <w10:wrap type="none"/>
            <w10:anchorlock/>
          </v:shape>
        </w:pict>
      </w:r>
    </w:p>
    <w:p w:rsidR="009B1593" w:rsidRPr="00BD71DD" w:rsidRDefault="00B52E75" w:rsidP="00AE0C58">
      <w:pPr>
        <w:pStyle w:val="Heading2"/>
        <w:tabs>
          <w:tab w:val="clear" w:pos="7060"/>
          <w:tab w:val="num" w:pos="709"/>
        </w:tabs>
        <w:spacing w:after="240"/>
        <w:ind w:left="0"/>
        <w:rPr>
          <w:rFonts w:ascii="Arial" w:hAnsi="Arial" w:cs="Arial"/>
        </w:rPr>
      </w:pPr>
      <w:r w:rsidRPr="00B52E75">
        <w:rPr>
          <w:rFonts w:ascii="Arial" w:hAnsi="Arial" w:cs="Arial"/>
        </w:rPr>
        <w:t xml:space="preserve">L1 notifications on </w:t>
      </w:r>
      <w:r>
        <w:rPr>
          <w:rFonts w:ascii="Arial" w:hAnsi="Arial" w:cs="Arial"/>
        </w:rPr>
        <w:t>(</w:t>
      </w:r>
      <w:proofErr w:type="gramStart"/>
      <w:r>
        <w:rPr>
          <w:rFonts w:ascii="Arial" w:hAnsi="Arial" w:cs="Arial"/>
        </w:rPr>
        <w:t>un)</w:t>
      </w:r>
      <w:proofErr w:type="gramEnd"/>
      <w:r w:rsidRPr="00B52E75">
        <w:rPr>
          <w:rFonts w:ascii="Arial" w:hAnsi="Arial" w:cs="Arial"/>
        </w:rPr>
        <w:t>successful beam failure recovery</w:t>
      </w:r>
    </w:p>
    <w:p w:rsidR="00F24609" w:rsidRDefault="002C060B" w:rsidP="00634A35">
      <w:pPr>
        <w:rPr>
          <w:rFonts w:ascii="Arial" w:hAnsi="Arial" w:cs="Arial"/>
          <w:lang w:eastAsia="zh-CN"/>
        </w:rPr>
      </w:pPr>
      <w:r>
        <w:rPr>
          <w:rFonts w:ascii="Arial" w:hAnsi="Arial" w:cs="Arial"/>
          <w:lang w:eastAsia="zh-CN"/>
        </w:rPr>
        <w:t xml:space="preserve">RAN1 has agreed </w:t>
      </w:r>
      <w:r w:rsidR="00F24609">
        <w:rPr>
          <w:rFonts w:ascii="Arial" w:hAnsi="Arial" w:cs="Arial"/>
          <w:lang w:eastAsia="zh-CN"/>
        </w:rPr>
        <w:t>to support monitoring of RS with short enough periodicity that represent</w:t>
      </w:r>
      <w:r w:rsidR="001A3931">
        <w:rPr>
          <w:rFonts w:ascii="Arial" w:hAnsi="Arial" w:cs="Arial"/>
          <w:lang w:eastAsia="zh-CN"/>
        </w:rPr>
        <w:t>s</w:t>
      </w:r>
      <w:r w:rsidR="00F24609">
        <w:rPr>
          <w:rFonts w:ascii="Arial" w:hAnsi="Arial" w:cs="Arial"/>
          <w:lang w:eastAsia="zh-CN"/>
        </w:rPr>
        <w:t xml:space="preserve"> the quality of control channels, similarly to what exists for LTE, so that indications similar to out-of-sync and in-sync could be provided for NR. There could be some difference if RAN1 decides to support monitoring </w:t>
      </w:r>
      <w:r w:rsidR="001A3931">
        <w:rPr>
          <w:rFonts w:ascii="Arial" w:hAnsi="Arial" w:cs="Arial"/>
          <w:lang w:eastAsia="zh-CN"/>
        </w:rPr>
        <w:t>of</w:t>
      </w:r>
      <w:r w:rsidR="00F24609">
        <w:rPr>
          <w:rFonts w:ascii="Arial" w:hAnsi="Arial" w:cs="Arial"/>
          <w:lang w:eastAsia="zh-CN"/>
        </w:rPr>
        <w:t xml:space="preserve"> </w:t>
      </w:r>
      <w:r w:rsidR="00213557">
        <w:rPr>
          <w:rFonts w:ascii="Arial" w:hAnsi="Arial" w:cs="Arial"/>
          <w:lang w:eastAsia="zh-CN"/>
        </w:rPr>
        <w:t>multiple</w:t>
      </w:r>
      <w:r w:rsidR="00F24609">
        <w:rPr>
          <w:rFonts w:ascii="Arial" w:hAnsi="Arial" w:cs="Arial"/>
          <w:lang w:eastAsia="zh-CN"/>
        </w:rPr>
        <w:t xml:space="preserve"> types of RS by the same UE, so that there could be different kinds of out-of-sync or in-sync.</w:t>
      </w:r>
    </w:p>
    <w:p w:rsidR="00F24609" w:rsidRPr="00F24609" w:rsidRDefault="00F24609" w:rsidP="00634A35">
      <w:pPr>
        <w:rPr>
          <w:rFonts w:ascii="Arial" w:hAnsi="Arial" w:cs="Arial"/>
          <w:b/>
          <w:lang w:eastAsia="zh-CN"/>
        </w:rPr>
      </w:pPr>
      <w:r w:rsidRPr="00F24609">
        <w:rPr>
          <w:rFonts w:ascii="Arial" w:hAnsi="Arial" w:cs="Arial"/>
          <w:b/>
          <w:lang w:eastAsia="zh-CN"/>
        </w:rPr>
        <w:t>Observation 1: Monitoring of RS as agreed by RAN1 can provide similar indications like the out-o</w:t>
      </w:r>
      <w:r>
        <w:rPr>
          <w:rFonts w:ascii="Arial" w:hAnsi="Arial" w:cs="Arial"/>
          <w:b/>
          <w:lang w:eastAsia="zh-CN"/>
        </w:rPr>
        <w:t>f-sync and in-sync for LTE, but RAN1</w:t>
      </w:r>
      <w:r w:rsidRPr="00F24609">
        <w:rPr>
          <w:rFonts w:ascii="Arial" w:hAnsi="Arial" w:cs="Arial"/>
          <w:b/>
          <w:lang w:eastAsia="zh-CN"/>
        </w:rPr>
        <w:t xml:space="preserve"> </w:t>
      </w:r>
      <w:r>
        <w:rPr>
          <w:rFonts w:ascii="Arial" w:hAnsi="Arial" w:cs="Arial"/>
          <w:b/>
          <w:lang w:eastAsia="zh-CN"/>
        </w:rPr>
        <w:t xml:space="preserve">did not decide </w:t>
      </w:r>
      <w:r w:rsidRPr="00F24609">
        <w:rPr>
          <w:rFonts w:ascii="Arial" w:hAnsi="Arial" w:cs="Arial"/>
          <w:b/>
          <w:lang w:eastAsia="zh-CN"/>
        </w:rPr>
        <w:t>whether the</w:t>
      </w:r>
      <w:r>
        <w:rPr>
          <w:rFonts w:ascii="Arial" w:hAnsi="Arial" w:cs="Arial"/>
          <w:b/>
          <w:lang w:eastAsia="zh-CN"/>
        </w:rPr>
        <w:t xml:space="preserve"> same UE can monitor only one type of RS or both simultaneously.</w:t>
      </w:r>
    </w:p>
    <w:p w:rsidR="001158D6" w:rsidRPr="008D7D56" w:rsidRDefault="00F24609" w:rsidP="00634A35">
      <w:pPr>
        <w:rPr>
          <w:rFonts w:ascii="Arial" w:hAnsi="Arial" w:cs="Arial"/>
          <w:lang w:eastAsia="zh-CN"/>
        </w:rPr>
      </w:pPr>
      <w:r>
        <w:rPr>
          <w:rFonts w:ascii="Arial" w:hAnsi="Arial" w:cs="Arial"/>
          <w:lang w:eastAsia="zh-CN"/>
        </w:rPr>
        <w:t xml:space="preserve">Unlike for </w:t>
      </w:r>
      <w:r w:rsidR="00417E18" w:rsidRPr="008D7D56">
        <w:rPr>
          <w:rFonts w:ascii="Arial" w:hAnsi="Arial" w:cs="Arial"/>
          <w:lang w:eastAsia="zh-CN"/>
        </w:rPr>
        <w:t>LTE, t</w:t>
      </w:r>
      <w:r w:rsidR="00A5133E" w:rsidRPr="008D7D56">
        <w:rPr>
          <w:rFonts w:ascii="Arial" w:hAnsi="Arial" w:cs="Arial"/>
          <w:lang w:eastAsia="zh-CN"/>
        </w:rPr>
        <w:t xml:space="preserve">here may be multiple serving beams maintained by the UE for one </w:t>
      </w:r>
      <w:r>
        <w:rPr>
          <w:rFonts w:ascii="Arial" w:hAnsi="Arial" w:cs="Arial"/>
          <w:lang w:eastAsia="zh-CN"/>
        </w:rPr>
        <w:t xml:space="preserve">NR </w:t>
      </w:r>
      <w:r w:rsidR="00E44CBC" w:rsidRPr="008D7D56">
        <w:rPr>
          <w:rFonts w:ascii="Arial" w:hAnsi="Arial" w:cs="Arial"/>
          <w:lang w:eastAsia="zh-CN"/>
        </w:rPr>
        <w:t>cell</w:t>
      </w:r>
      <w:r w:rsidR="00A5133E" w:rsidRPr="008D7D56">
        <w:rPr>
          <w:rFonts w:ascii="Arial" w:hAnsi="Arial" w:cs="Arial"/>
          <w:lang w:eastAsia="zh-CN"/>
        </w:rPr>
        <w:t xml:space="preserve">. If one serving beam is blocked temporarily, e.g. by the obstruction, other serving beams in the same </w:t>
      </w:r>
      <w:r w:rsidR="00E44CBC" w:rsidRPr="008D7D56">
        <w:rPr>
          <w:rFonts w:ascii="Arial" w:hAnsi="Arial" w:cs="Arial"/>
          <w:lang w:eastAsia="zh-CN"/>
        </w:rPr>
        <w:t>cell</w:t>
      </w:r>
      <w:r w:rsidR="00A5133E" w:rsidRPr="008D7D56">
        <w:rPr>
          <w:rFonts w:ascii="Arial" w:hAnsi="Arial" w:cs="Arial"/>
          <w:lang w:eastAsia="zh-CN"/>
        </w:rPr>
        <w:t xml:space="preserve"> can be used instead. As long as there </w:t>
      </w:r>
      <w:r w:rsidR="00F44B00">
        <w:rPr>
          <w:rFonts w:ascii="Arial" w:hAnsi="Arial" w:cs="Arial"/>
          <w:lang w:eastAsia="zh-CN"/>
        </w:rPr>
        <w:t>is</w:t>
      </w:r>
      <w:r w:rsidR="00F44B00" w:rsidRPr="008D7D56">
        <w:rPr>
          <w:rFonts w:ascii="Arial" w:hAnsi="Arial" w:cs="Arial"/>
          <w:lang w:eastAsia="zh-CN"/>
        </w:rPr>
        <w:t xml:space="preserve"> </w:t>
      </w:r>
      <w:r w:rsidR="00E81593" w:rsidRPr="008D7D56">
        <w:rPr>
          <w:rFonts w:ascii="Arial" w:hAnsi="Arial" w:cs="Arial"/>
          <w:lang w:eastAsia="zh-CN"/>
        </w:rPr>
        <w:t xml:space="preserve">at least </w:t>
      </w:r>
      <w:r w:rsidR="00F44B00">
        <w:rPr>
          <w:rFonts w:ascii="Arial" w:hAnsi="Arial" w:cs="Arial"/>
          <w:lang w:eastAsia="zh-CN"/>
        </w:rPr>
        <w:t>one</w:t>
      </w:r>
      <w:r w:rsidR="00F44B00" w:rsidRPr="008D7D56">
        <w:rPr>
          <w:rFonts w:ascii="Arial" w:hAnsi="Arial" w:cs="Arial"/>
          <w:lang w:eastAsia="zh-CN"/>
        </w:rPr>
        <w:t xml:space="preserve"> </w:t>
      </w:r>
      <w:r w:rsidR="00A5133E" w:rsidRPr="008D7D56">
        <w:rPr>
          <w:rFonts w:ascii="Arial" w:hAnsi="Arial" w:cs="Arial"/>
          <w:lang w:eastAsia="zh-CN"/>
        </w:rPr>
        <w:t>available serving beam</w:t>
      </w:r>
      <w:r w:rsidR="00F44B00">
        <w:rPr>
          <w:rFonts w:ascii="Arial" w:hAnsi="Arial" w:cs="Arial"/>
          <w:lang w:eastAsia="zh-CN"/>
        </w:rPr>
        <w:t>,</w:t>
      </w:r>
      <w:r w:rsidR="00A5133E" w:rsidRPr="008D7D56">
        <w:rPr>
          <w:rFonts w:ascii="Arial" w:hAnsi="Arial" w:cs="Arial"/>
          <w:lang w:eastAsia="zh-CN"/>
        </w:rPr>
        <w:t xml:space="preserve"> </w:t>
      </w:r>
      <w:r>
        <w:rPr>
          <w:rFonts w:ascii="Arial" w:hAnsi="Arial" w:cs="Arial"/>
          <w:lang w:eastAsia="zh-CN"/>
        </w:rPr>
        <w:t>there is no radio problem</w:t>
      </w:r>
      <w:r w:rsidR="00A5133E" w:rsidRPr="008D7D56">
        <w:rPr>
          <w:rFonts w:ascii="Arial" w:hAnsi="Arial" w:cs="Arial"/>
          <w:lang w:eastAsia="zh-CN"/>
        </w:rPr>
        <w:t>.</w:t>
      </w:r>
      <w:r w:rsidR="00E81593" w:rsidRPr="008D7D56">
        <w:rPr>
          <w:rFonts w:ascii="Arial" w:hAnsi="Arial" w:cs="Arial"/>
          <w:lang w:eastAsia="zh-CN"/>
        </w:rPr>
        <w:t xml:space="preserve"> </w:t>
      </w:r>
      <w:r>
        <w:rPr>
          <w:rFonts w:ascii="Arial" w:hAnsi="Arial" w:cs="Arial"/>
          <w:lang w:eastAsia="zh-CN"/>
        </w:rPr>
        <w:t xml:space="preserve">According to RAN1 agreements, </w:t>
      </w:r>
      <w:r w:rsidR="00A56C1F">
        <w:rPr>
          <w:rFonts w:ascii="Arial" w:hAnsi="Arial" w:cs="Arial"/>
          <w:lang w:eastAsia="zh-CN"/>
        </w:rPr>
        <w:t>the UE should monitor</w:t>
      </w:r>
      <w:r w:rsidR="00A56C1F" w:rsidRPr="00A56C1F">
        <w:rPr>
          <w:rFonts w:ascii="Arial" w:hAnsi="Arial" w:cs="Arial"/>
          <w:lang w:eastAsia="zh-CN"/>
        </w:rPr>
        <w:t xml:space="preserve"> the quality of current serving beams for data/control channel, </w:t>
      </w:r>
      <w:r>
        <w:rPr>
          <w:rFonts w:ascii="Arial" w:hAnsi="Arial" w:cs="Arial"/>
          <w:lang w:eastAsia="zh-CN"/>
        </w:rPr>
        <w:t xml:space="preserve">of </w:t>
      </w:r>
      <w:r w:rsidR="00A56C1F" w:rsidRPr="00A56C1F">
        <w:rPr>
          <w:rFonts w:ascii="Arial" w:hAnsi="Arial" w:cs="Arial"/>
          <w:lang w:eastAsia="zh-CN"/>
        </w:rPr>
        <w:t xml:space="preserve">candidate beams that are not selected as serving beams, and </w:t>
      </w:r>
      <w:r>
        <w:rPr>
          <w:rFonts w:ascii="Arial" w:hAnsi="Arial" w:cs="Arial"/>
          <w:lang w:eastAsia="zh-CN"/>
        </w:rPr>
        <w:t xml:space="preserve">of </w:t>
      </w:r>
      <w:r w:rsidR="00A56C1F" w:rsidRPr="00A56C1F">
        <w:rPr>
          <w:rFonts w:ascii="Arial" w:hAnsi="Arial" w:cs="Arial"/>
          <w:lang w:eastAsia="zh-CN"/>
        </w:rPr>
        <w:t>new beams</w:t>
      </w:r>
      <w:r w:rsidR="00A56C1F">
        <w:rPr>
          <w:rFonts w:ascii="Arial" w:hAnsi="Arial" w:cs="Arial"/>
          <w:lang w:eastAsia="zh-CN"/>
        </w:rPr>
        <w:t xml:space="preserve"> within the monitored serving cell</w:t>
      </w:r>
      <w:r w:rsidR="00A56C1F" w:rsidRPr="00A56C1F">
        <w:rPr>
          <w:rFonts w:ascii="Arial" w:hAnsi="Arial" w:cs="Arial"/>
          <w:lang w:eastAsia="zh-CN"/>
        </w:rPr>
        <w:t>.</w:t>
      </w:r>
      <w:r w:rsidR="00A56C1F">
        <w:rPr>
          <w:rFonts w:ascii="Arial" w:hAnsi="Arial" w:cs="Arial"/>
          <w:lang w:eastAsia="zh-CN"/>
        </w:rPr>
        <w:t xml:space="preserve"> </w:t>
      </w:r>
      <w:r w:rsidR="00A56C1F" w:rsidRPr="00A56C1F">
        <w:rPr>
          <w:rFonts w:ascii="Arial" w:hAnsi="Arial" w:cs="Arial"/>
          <w:lang w:eastAsia="zh-CN"/>
        </w:rPr>
        <w:t xml:space="preserve">Beam failure </w:t>
      </w:r>
      <w:r>
        <w:rPr>
          <w:rFonts w:ascii="Arial" w:hAnsi="Arial" w:cs="Arial"/>
          <w:lang w:eastAsia="zh-CN"/>
        </w:rPr>
        <w:t>is declared</w:t>
      </w:r>
      <w:r w:rsidR="00A56C1F">
        <w:rPr>
          <w:rFonts w:ascii="Arial" w:hAnsi="Arial" w:cs="Arial"/>
          <w:lang w:eastAsia="zh-CN"/>
        </w:rPr>
        <w:t xml:space="preserve"> </w:t>
      </w:r>
      <w:r>
        <w:rPr>
          <w:rFonts w:ascii="Arial" w:hAnsi="Arial" w:cs="Arial"/>
          <w:lang w:eastAsia="zh-CN"/>
        </w:rPr>
        <w:t>w</w:t>
      </w:r>
      <w:r w:rsidRPr="008D7D56">
        <w:rPr>
          <w:rFonts w:ascii="Arial" w:hAnsi="Arial" w:cs="Arial"/>
          <w:lang w:eastAsia="zh-CN"/>
        </w:rPr>
        <w:t xml:space="preserve">hen </w:t>
      </w:r>
      <w:r w:rsidR="000C1264" w:rsidRPr="008D7D56">
        <w:rPr>
          <w:rFonts w:ascii="Arial" w:hAnsi="Arial" w:cs="Arial"/>
          <w:lang w:eastAsia="zh-CN"/>
        </w:rPr>
        <w:t>all serving beams are degraded</w:t>
      </w:r>
      <w:r>
        <w:rPr>
          <w:rFonts w:ascii="Arial" w:hAnsi="Arial" w:cs="Arial"/>
          <w:lang w:eastAsia="zh-CN"/>
        </w:rPr>
        <w:t xml:space="preserve"> </w:t>
      </w:r>
      <w:r w:rsidR="00F44B00">
        <w:rPr>
          <w:rFonts w:ascii="Arial" w:hAnsi="Arial" w:cs="Arial"/>
          <w:lang w:eastAsia="zh-CN"/>
        </w:rPr>
        <w:t>and the</w:t>
      </w:r>
      <w:r w:rsidR="001158D6" w:rsidRPr="008D7D56">
        <w:rPr>
          <w:rFonts w:ascii="Arial" w:hAnsi="Arial" w:cs="Arial"/>
          <w:lang w:eastAsia="zh-CN"/>
        </w:rPr>
        <w:t xml:space="preserve"> </w:t>
      </w:r>
      <w:r w:rsidR="00E81593" w:rsidRPr="008D7D56">
        <w:rPr>
          <w:rFonts w:ascii="Arial" w:hAnsi="Arial" w:cs="Arial"/>
          <w:lang w:eastAsia="zh-CN"/>
        </w:rPr>
        <w:t>mechanism to recover from beam failure</w:t>
      </w:r>
      <w:r w:rsidR="005D0C10" w:rsidRPr="008D7D56">
        <w:rPr>
          <w:rFonts w:ascii="Arial" w:hAnsi="Arial" w:cs="Arial"/>
          <w:lang w:eastAsia="zh-CN"/>
        </w:rPr>
        <w:t xml:space="preserve"> </w:t>
      </w:r>
      <w:r>
        <w:rPr>
          <w:rFonts w:ascii="Arial" w:hAnsi="Arial" w:cs="Arial"/>
          <w:lang w:eastAsia="zh-CN"/>
        </w:rPr>
        <w:t>is</w:t>
      </w:r>
      <w:r w:rsidR="001158D6" w:rsidRPr="008D7D56">
        <w:rPr>
          <w:rFonts w:ascii="Arial" w:hAnsi="Arial" w:cs="Arial"/>
          <w:lang w:eastAsia="zh-CN"/>
        </w:rPr>
        <w:t xml:space="preserve"> triggered</w:t>
      </w:r>
      <w:r w:rsidR="00F44B00">
        <w:rPr>
          <w:rFonts w:ascii="Arial" w:hAnsi="Arial" w:cs="Arial"/>
          <w:lang w:eastAsia="zh-CN"/>
        </w:rPr>
        <w:t>.</w:t>
      </w:r>
    </w:p>
    <w:p w:rsidR="00B52E75" w:rsidRPr="006A296C" w:rsidRDefault="00B52E75" w:rsidP="00B52E75">
      <w:pPr>
        <w:overflowPunct/>
        <w:autoSpaceDE/>
        <w:autoSpaceDN/>
        <w:adjustRightInd/>
        <w:spacing w:after="0"/>
        <w:textAlignment w:val="auto"/>
        <w:rPr>
          <w:rFonts w:ascii="Arial" w:hAnsi="Arial" w:cs="Arial"/>
          <w:lang w:eastAsia="zh-CN"/>
        </w:rPr>
      </w:pPr>
      <w:r>
        <w:rPr>
          <w:rFonts w:ascii="Arial" w:hAnsi="Arial" w:cs="Arial"/>
          <w:lang w:eastAsia="zh-CN"/>
        </w:rPr>
        <w:t xml:space="preserve">In RAN1 NR#2 meeting (Qingdao, 27-30 June 2017), </w:t>
      </w:r>
      <w:r w:rsidRPr="006A296C">
        <w:rPr>
          <w:rFonts w:ascii="Arial" w:hAnsi="Arial" w:cs="Arial"/>
          <w:lang w:eastAsia="zh-CN"/>
        </w:rPr>
        <w:t xml:space="preserve">RAN1 </w:t>
      </w:r>
      <w:r>
        <w:rPr>
          <w:rFonts w:ascii="Arial" w:hAnsi="Arial" w:cs="Arial"/>
          <w:lang w:eastAsia="zh-CN"/>
        </w:rPr>
        <w:t>further</w:t>
      </w:r>
      <w:r w:rsidRPr="006A296C">
        <w:rPr>
          <w:rFonts w:ascii="Arial" w:hAnsi="Arial" w:cs="Arial"/>
          <w:lang w:eastAsia="zh-CN"/>
        </w:rPr>
        <w:t xml:space="preserve"> discussed RLF </w:t>
      </w:r>
      <w:r>
        <w:rPr>
          <w:rFonts w:ascii="Arial" w:hAnsi="Arial" w:cs="Arial"/>
          <w:lang w:eastAsia="zh-CN"/>
        </w:rPr>
        <w:t>aspects</w:t>
      </w:r>
      <w:r w:rsidRPr="006A296C">
        <w:rPr>
          <w:rFonts w:ascii="Arial" w:hAnsi="Arial" w:cs="Arial"/>
          <w:lang w:eastAsia="zh-CN"/>
        </w:rPr>
        <w:t xml:space="preserve"> and agreed [</w:t>
      </w:r>
      <w:r>
        <w:rPr>
          <w:rFonts w:ascii="Arial" w:hAnsi="Arial" w:cs="Arial"/>
          <w:lang w:eastAsia="zh-CN"/>
        </w:rPr>
        <w:t>2</w:t>
      </w:r>
      <w:r w:rsidRPr="006A296C">
        <w:rPr>
          <w:rFonts w:ascii="Arial" w:hAnsi="Arial" w:cs="Arial"/>
          <w:lang w:eastAsia="zh-CN"/>
        </w:rPr>
        <w:t>]</w:t>
      </w:r>
      <w:r>
        <w:rPr>
          <w:rFonts w:ascii="Arial" w:hAnsi="Arial" w:cs="Arial"/>
          <w:lang w:eastAsia="zh-CN"/>
        </w:rPr>
        <w:t xml:space="preserve"> the following:</w:t>
      </w:r>
    </w:p>
    <w:p w:rsidR="00B52E75" w:rsidRDefault="00B52E75" w:rsidP="00B52E75">
      <w:pPr>
        <w:overflowPunct/>
        <w:autoSpaceDE/>
        <w:autoSpaceDN/>
        <w:adjustRightInd/>
        <w:spacing w:after="0"/>
        <w:jc w:val="both"/>
        <w:textAlignment w:val="auto"/>
        <w:rPr>
          <w:rFonts w:ascii="Arial" w:hAnsi="Arial" w:cs="Arial"/>
          <w:lang w:eastAsia="zh-CN"/>
        </w:rPr>
      </w:pPr>
      <w:r w:rsidRPr="00B52E75">
        <w:rPr>
          <w:rFonts w:ascii="Arial" w:hAnsi="Arial" w:cs="Arial"/>
          <w:noProof/>
          <w:lang w:eastAsia="zh-TW"/>
        </w:rPr>
      </w:r>
      <w:r>
        <w:rPr>
          <w:rFonts w:ascii="Arial" w:hAnsi="Arial" w:cs="Arial"/>
          <w:lang w:eastAsia="zh-CN"/>
        </w:rPr>
        <w:pict>
          <v:shape id="_x0000_s1030" type="#_x0000_t202" style="width:473.95pt;height:243.3pt;mso-position-horizontal-relative:char;mso-position-vertical-relative:line;mso-width-relative:margin;mso-height-relative:margin">
            <v:textbox>
              <w:txbxContent>
                <w:p w:rsidR="00B52E75" w:rsidRPr="00126270" w:rsidRDefault="00B52E75" w:rsidP="00B52E75">
                  <w:pPr>
                    <w:pStyle w:val="ListParagraph"/>
                    <w:ind w:firstLineChars="0" w:firstLine="0"/>
                    <w:rPr>
                      <w:rFonts w:ascii="Arial" w:hAnsi="Arial" w:cs="Arial"/>
                      <w:b/>
                      <w:u w:val="single"/>
                    </w:rPr>
                  </w:pPr>
                  <w:r w:rsidRPr="00864FB7">
                    <w:rPr>
                      <w:rFonts w:ascii="Arial" w:hAnsi="Arial" w:cs="Arial"/>
                      <w:b/>
                      <w:u w:val="single"/>
                    </w:rPr>
                    <w:t>Agreements:</w:t>
                  </w:r>
                </w:p>
                <w:p w:rsidR="00B52E75" w:rsidRPr="006A296C" w:rsidRDefault="00B52E75" w:rsidP="00B52E75">
                  <w:pPr>
                    <w:pStyle w:val="ListParagraph"/>
                    <w:numPr>
                      <w:ilvl w:val="0"/>
                      <w:numId w:val="60"/>
                    </w:numPr>
                    <w:overflowPunct/>
                    <w:autoSpaceDE/>
                    <w:autoSpaceDN/>
                    <w:adjustRightInd/>
                    <w:spacing w:after="0"/>
                    <w:ind w:firstLineChars="0"/>
                    <w:textAlignment w:val="auto"/>
                    <w:rPr>
                      <w:rFonts w:ascii="Arial" w:hAnsi="Arial" w:cs="Arial"/>
                    </w:rPr>
                  </w:pPr>
                  <w:r w:rsidRPr="006A296C">
                    <w:rPr>
                      <w:rFonts w:ascii="Arial" w:hAnsi="Arial" w:cs="Arial"/>
                    </w:rPr>
                    <w:t>In case of unsuccessful recovery from beam failure, UE sends an indication to higher layers, and refrains from further beam failure recovery</w:t>
                  </w:r>
                </w:p>
                <w:p w:rsidR="00B52E75" w:rsidRPr="006A296C" w:rsidRDefault="00B52E75" w:rsidP="00B52E75">
                  <w:pPr>
                    <w:pStyle w:val="ListParagraph"/>
                    <w:numPr>
                      <w:ilvl w:val="1"/>
                      <w:numId w:val="60"/>
                    </w:numPr>
                    <w:overflowPunct/>
                    <w:autoSpaceDE/>
                    <w:autoSpaceDN/>
                    <w:adjustRightInd/>
                    <w:spacing w:after="0"/>
                    <w:ind w:firstLineChars="0"/>
                    <w:textAlignment w:val="auto"/>
                    <w:rPr>
                      <w:rFonts w:ascii="Arial" w:hAnsi="Arial" w:cs="Arial"/>
                    </w:rPr>
                  </w:pPr>
                  <w:r w:rsidRPr="006A296C">
                    <w:rPr>
                      <w:rFonts w:ascii="Arial" w:hAnsi="Arial" w:cs="Arial"/>
                    </w:rPr>
                    <w:t>Relationship between RLF and unsuccessful beam failure recovery indication (if any) e.g. whether beam failure recovery procedure influences or is influenced by the RLF event</w:t>
                  </w:r>
                </w:p>
                <w:p w:rsidR="00B52E75" w:rsidRPr="006A296C" w:rsidRDefault="00B52E75" w:rsidP="00B52E75">
                  <w:pPr>
                    <w:pStyle w:val="ListParagraph"/>
                    <w:numPr>
                      <w:ilvl w:val="1"/>
                      <w:numId w:val="60"/>
                    </w:numPr>
                    <w:overflowPunct/>
                    <w:autoSpaceDE/>
                    <w:autoSpaceDN/>
                    <w:adjustRightInd/>
                    <w:spacing w:after="0"/>
                    <w:ind w:firstLineChars="0"/>
                    <w:textAlignment w:val="auto"/>
                    <w:rPr>
                      <w:rFonts w:ascii="Arial" w:hAnsi="Arial" w:cs="Arial"/>
                    </w:rPr>
                  </w:pPr>
                  <w:r w:rsidRPr="006A296C">
                    <w:rPr>
                      <w:rFonts w:ascii="Arial" w:hAnsi="Arial" w:cs="Arial"/>
                    </w:rPr>
                    <w:t>Send LS to inform RAN2 – to be done next meeting</w:t>
                  </w:r>
                </w:p>
                <w:p w:rsidR="00B52E75" w:rsidRPr="006A296C" w:rsidRDefault="00B52E75" w:rsidP="00B52E75">
                  <w:pPr>
                    <w:rPr>
                      <w:rFonts w:ascii="Arial" w:hAnsi="Arial" w:cs="Arial"/>
                      <w:b/>
                      <w:u w:val="single"/>
                      <w:lang w:eastAsia="ja-JP"/>
                    </w:rPr>
                  </w:pPr>
                  <w:r w:rsidRPr="006A296C">
                    <w:rPr>
                      <w:rFonts w:ascii="Arial" w:hAnsi="Arial" w:cs="Arial"/>
                      <w:b/>
                      <w:u w:val="single"/>
                      <w:lang w:eastAsia="ja-JP"/>
                    </w:rPr>
                    <w:t>Agreements:</w:t>
                  </w:r>
                </w:p>
                <w:p w:rsidR="00B52E75" w:rsidRPr="006A296C" w:rsidRDefault="00B52E75" w:rsidP="00B52E75">
                  <w:pPr>
                    <w:numPr>
                      <w:ilvl w:val="0"/>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 xml:space="preserve">NR should </w:t>
                  </w:r>
                  <w:bookmarkStart w:id="32" w:name="OLE_LINK74"/>
                  <w:r w:rsidRPr="006A296C">
                    <w:rPr>
                      <w:rFonts w:ascii="Arial" w:hAnsi="Arial" w:cs="Arial"/>
                      <w:lang w:eastAsia="ja-JP"/>
                    </w:rPr>
                    <w:t xml:space="preserve">strive </w:t>
                  </w:r>
                  <w:bookmarkEnd w:id="32"/>
                  <w:r w:rsidRPr="006A296C">
                    <w:rPr>
                      <w:rFonts w:ascii="Arial" w:hAnsi="Arial" w:cs="Arial"/>
                      <w:lang w:eastAsia="ja-JP"/>
                    </w:rPr>
                    <w:t xml:space="preserve">to provide </w:t>
                  </w:r>
                  <w:proofErr w:type="spellStart"/>
                  <w:r w:rsidRPr="006A296C">
                    <w:rPr>
                      <w:rFonts w:ascii="Arial" w:hAnsi="Arial" w:cs="Arial"/>
                      <w:lang w:eastAsia="ja-JP"/>
                    </w:rPr>
                    <w:t>aperiodic</w:t>
                  </w:r>
                  <w:proofErr w:type="spellEnd"/>
                  <w:r w:rsidRPr="006A296C">
                    <w:rPr>
                      <w:rFonts w:ascii="Arial" w:hAnsi="Arial" w:cs="Arial"/>
                      <w:lang w:eastAsia="ja-JP"/>
                    </w:rPr>
                    <w:t xml:space="preserve"> indication(s) based on beam failure recovery procedure to assist radio link failure (RLF) procedure, if same RS is used for beam failure recovery and RLM procedures. </w:t>
                  </w:r>
                </w:p>
                <w:p w:rsidR="00B52E75" w:rsidRPr="006A296C" w:rsidRDefault="00B52E75" w:rsidP="00B52E75">
                  <w:pPr>
                    <w:numPr>
                      <w:ilvl w:val="1"/>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 xml:space="preserve">Example 1: </w:t>
                  </w:r>
                  <w:bookmarkStart w:id="33" w:name="OLE_LINK75"/>
                  <w:proofErr w:type="spellStart"/>
                  <w:r w:rsidRPr="006A296C">
                    <w:rPr>
                      <w:rFonts w:ascii="Arial" w:hAnsi="Arial" w:cs="Arial"/>
                      <w:lang w:eastAsia="ja-JP"/>
                    </w:rPr>
                    <w:t>aperiodic</w:t>
                  </w:r>
                  <w:proofErr w:type="spellEnd"/>
                  <w:r w:rsidRPr="006A296C">
                    <w:rPr>
                      <w:rFonts w:ascii="Arial" w:hAnsi="Arial" w:cs="Arial"/>
                      <w:lang w:eastAsia="ja-JP"/>
                    </w:rPr>
                    <w:t xml:space="preserve"> indication</w:t>
                  </w:r>
                  <w:bookmarkEnd w:id="33"/>
                  <w:r w:rsidRPr="006A296C">
                    <w:rPr>
                      <w:rFonts w:ascii="Arial" w:hAnsi="Arial" w:cs="Arial"/>
                      <w:lang w:eastAsia="ja-JP"/>
                    </w:rPr>
                    <w:t>(s) based on beam failure recovery procedure can reset/stop T310</w:t>
                  </w:r>
                </w:p>
                <w:p w:rsidR="00B52E75" w:rsidRPr="006A296C" w:rsidRDefault="00B52E75" w:rsidP="00B52E75">
                  <w:pPr>
                    <w:numPr>
                      <w:ilvl w:val="2"/>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RAN2 can decide specific procedure</w:t>
                  </w:r>
                </w:p>
                <w:p w:rsidR="00B52E75" w:rsidRPr="006A296C" w:rsidRDefault="00B52E75" w:rsidP="00B52E75">
                  <w:pPr>
                    <w:numPr>
                      <w:ilvl w:val="1"/>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 xml:space="preserve">Example 2: </w:t>
                  </w:r>
                  <w:proofErr w:type="spellStart"/>
                  <w:r w:rsidRPr="006A296C">
                    <w:rPr>
                      <w:rFonts w:ascii="Arial" w:hAnsi="Arial" w:cs="Arial"/>
                      <w:lang w:eastAsia="ja-JP"/>
                    </w:rPr>
                    <w:t>aperiodic</w:t>
                  </w:r>
                  <w:proofErr w:type="spellEnd"/>
                  <w:r w:rsidRPr="006A296C">
                    <w:rPr>
                      <w:rFonts w:ascii="Arial" w:hAnsi="Arial" w:cs="Arial"/>
                      <w:lang w:eastAsia="ja-JP"/>
                    </w:rPr>
                    <w:t xml:space="preserve"> indication(s) based on failure of beam recovery procedure</w:t>
                  </w:r>
                </w:p>
                <w:p w:rsidR="00B52E75" w:rsidRPr="006A296C" w:rsidRDefault="00B52E75" w:rsidP="00B52E75">
                  <w:pPr>
                    <w:numPr>
                      <w:ilvl w:val="2"/>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 xml:space="preserve">How to use </w:t>
                  </w:r>
                  <w:proofErr w:type="spellStart"/>
                  <w:r w:rsidRPr="006A296C">
                    <w:rPr>
                      <w:rFonts w:ascii="Arial" w:hAnsi="Arial" w:cs="Arial"/>
                      <w:lang w:eastAsia="ja-JP"/>
                    </w:rPr>
                    <w:t>aperiodic</w:t>
                  </w:r>
                  <w:proofErr w:type="spellEnd"/>
                  <w:r w:rsidRPr="006A296C">
                    <w:rPr>
                      <w:rFonts w:ascii="Arial" w:hAnsi="Arial" w:cs="Arial"/>
                      <w:lang w:eastAsia="ja-JP"/>
                    </w:rPr>
                    <w:t xml:space="preserve"> indication can be decided in RAN2</w:t>
                  </w:r>
                </w:p>
                <w:p w:rsidR="00B52E75" w:rsidRPr="00B52E75" w:rsidRDefault="00B52E75" w:rsidP="00B52E75">
                  <w:pPr>
                    <w:numPr>
                      <w:ilvl w:val="1"/>
                      <w:numId w:val="61"/>
                    </w:numPr>
                    <w:overflowPunct/>
                    <w:autoSpaceDE/>
                    <w:autoSpaceDN/>
                    <w:adjustRightInd/>
                    <w:spacing w:after="0"/>
                    <w:textAlignment w:val="auto"/>
                    <w:rPr>
                      <w:rFonts w:ascii="Arial" w:hAnsi="Arial" w:cs="Arial"/>
                      <w:lang w:eastAsia="ja-JP"/>
                    </w:rPr>
                  </w:pPr>
                  <w:r w:rsidRPr="006A296C">
                    <w:rPr>
                      <w:rFonts w:ascii="Arial" w:hAnsi="Arial" w:cs="Arial"/>
                      <w:lang w:eastAsia="ja-JP"/>
                    </w:rPr>
                    <w:t xml:space="preserve">FFS: </w:t>
                  </w:r>
                  <w:proofErr w:type="spellStart"/>
                  <w:r w:rsidRPr="006A296C">
                    <w:rPr>
                      <w:rFonts w:ascii="Arial" w:hAnsi="Arial" w:cs="Arial"/>
                      <w:lang w:eastAsia="ja-JP"/>
                    </w:rPr>
                    <w:t>aperiodic</w:t>
                  </w:r>
                  <w:proofErr w:type="spellEnd"/>
                  <w:r w:rsidRPr="006A296C">
                    <w:rPr>
                      <w:rFonts w:ascii="Arial" w:hAnsi="Arial" w:cs="Arial"/>
                      <w:lang w:eastAsia="ja-JP"/>
                    </w:rPr>
                    <w:t xml:space="preserve"> indication(s) based on beam failure recovery procedure to assist RLF procedure if different RS is used</w:t>
                  </w:r>
                </w:p>
              </w:txbxContent>
            </v:textbox>
            <w10:wrap type="none"/>
            <w10:anchorlock/>
          </v:shape>
        </w:pict>
      </w:r>
    </w:p>
    <w:p w:rsidR="00B52E75" w:rsidRPr="006A296C" w:rsidRDefault="00B52E75" w:rsidP="00B52E75">
      <w:pPr>
        <w:overflowPunct/>
        <w:autoSpaceDE/>
        <w:autoSpaceDN/>
        <w:adjustRightInd/>
        <w:spacing w:after="0"/>
        <w:jc w:val="both"/>
        <w:textAlignment w:val="auto"/>
        <w:rPr>
          <w:rFonts w:ascii="Arial" w:hAnsi="Arial" w:cs="Arial"/>
          <w:lang w:eastAsia="zh-CN"/>
        </w:rPr>
      </w:pPr>
    </w:p>
    <w:p w:rsidR="00B257BA" w:rsidRPr="00B257BA" w:rsidRDefault="00B257BA" w:rsidP="00BD71DD">
      <w:pPr>
        <w:rPr>
          <w:rFonts w:ascii="Arial" w:hAnsi="Arial" w:cs="Arial"/>
          <w:b/>
          <w:bCs/>
        </w:rPr>
      </w:pPr>
      <w:r w:rsidRPr="00B257BA">
        <w:rPr>
          <w:rFonts w:ascii="Arial" w:hAnsi="Arial" w:cs="Arial"/>
          <w:b/>
          <w:bCs/>
        </w:rPr>
        <w:t xml:space="preserve">Observation </w:t>
      </w:r>
      <w:r w:rsidR="00D04852">
        <w:rPr>
          <w:rFonts w:ascii="Arial" w:hAnsi="Arial" w:cs="Arial"/>
          <w:b/>
          <w:bCs/>
        </w:rPr>
        <w:t>2</w:t>
      </w:r>
      <w:r w:rsidRPr="00B257BA">
        <w:rPr>
          <w:rFonts w:ascii="Arial" w:hAnsi="Arial" w:cs="Arial"/>
          <w:b/>
          <w:bCs/>
        </w:rPr>
        <w:t xml:space="preserve">: L1 may indicate </w:t>
      </w:r>
      <w:r w:rsidR="00D04852">
        <w:rPr>
          <w:rFonts w:ascii="Arial" w:hAnsi="Arial" w:cs="Arial"/>
          <w:b/>
          <w:bCs/>
        </w:rPr>
        <w:t xml:space="preserve">successful or unsuccessful </w:t>
      </w:r>
      <w:r w:rsidRPr="00B257BA">
        <w:rPr>
          <w:rFonts w:ascii="Arial" w:hAnsi="Arial" w:cs="Arial"/>
          <w:b/>
          <w:bCs/>
        </w:rPr>
        <w:t>beam failure recovery.</w:t>
      </w:r>
    </w:p>
    <w:p w:rsidR="00106727" w:rsidRDefault="00747831" w:rsidP="00BD71DD">
      <w:pPr>
        <w:rPr>
          <w:rFonts w:ascii="Arial" w:hAnsi="Arial" w:cs="Arial"/>
          <w:bCs/>
        </w:rPr>
      </w:pPr>
      <w:r>
        <w:rPr>
          <w:rFonts w:ascii="Arial" w:hAnsi="Arial" w:cs="Arial"/>
          <w:bCs/>
        </w:rPr>
        <w:t xml:space="preserve">Possible correlations between </w:t>
      </w:r>
      <w:r w:rsidR="00F775DC">
        <w:rPr>
          <w:rFonts w:ascii="Arial" w:hAnsi="Arial" w:cs="Arial"/>
          <w:bCs/>
        </w:rPr>
        <w:t>beam failure and radio problems</w:t>
      </w:r>
      <w:r>
        <w:rPr>
          <w:rFonts w:ascii="Arial" w:hAnsi="Arial" w:cs="Arial"/>
          <w:bCs/>
        </w:rPr>
        <w:t xml:space="preserve"> are as follows</w:t>
      </w:r>
    </w:p>
    <w:p w:rsidR="008C1361" w:rsidRDefault="00747831">
      <w:pPr>
        <w:pStyle w:val="B1"/>
      </w:pPr>
      <w:r>
        <w:t>1</w:t>
      </w:r>
      <w:r w:rsidR="00F775DC">
        <w:t>)</w:t>
      </w:r>
      <w:r w:rsidR="00F775DC">
        <w:tab/>
      </w:r>
      <w:r>
        <w:t xml:space="preserve">Each type of event </w:t>
      </w:r>
      <w:r w:rsidR="0034727A">
        <w:t xml:space="preserve">below </w:t>
      </w:r>
      <w:r>
        <w:t>may occur</w:t>
      </w:r>
    </w:p>
    <w:p w:rsidR="008C1361" w:rsidRDefault="00747831">
      <w:pPr>
        <w:pStyle w:val="B1"/>
      </w:pPr>
      <w:r>
        <w:tab/>
        <w:t>a)</w:t>
      </w:r>
      <w:r>
        <w:tab/>
        <w:t xml:space="preserve">Radio problems may occur while beam failure hasn't occurred (e.g. because there </w:t>
      </w:r>
      <w:r w:rsidR="0034727A">
        <w:t>could be</w:t>
      </w:r>
      <w:r>
        <w:t xml:space="preserve"> other candidates beams than the ones used for </w:t>
      </w:r>
      <w:r w:rsidR="0034727A">
        <w:t>radio problem detection</w:t>
      </w:r>
      <w:r>
        <w:t>)</w:t>
      </w:r>
    </w:p>
    <w:p w:rsidR="008C1361" w:rsidRDefault="00747831">
      <w:pPr>
        <w:pStyle w:val="B1"/>
      </w:pPr>
      <w:r>
        <w:tab/>
        <w:t>b)</w:t>
      </w:r>
      <w:r>
        <w:tab/>
        <w:t>Beam failure may occur while radio problems haven't occurred (e.g. in case of sudden degradation of all serving beams and candidate beams</w:t>
      </w:r>
      <w:r w:rsidR="002874E2">
        <w:t xml:space="preserve"> </w:t>
      </w:r>
      <w:r w:rsidR="00190F69">
        <w:t>while</w:t>
      </w:r>
      <w:r w:rsidR="002874E2">
        <w:t xml:space="preserve"> radio problem </w:t>
      </w:r>
      <w:r w:rsidR="00190F69">
        <w:t>can only be</w:t>
      </w:r>
      <w:r w:rsidR="00541A1D">
        <w:t xml:space="preserve"> </w:t>
      </w:r>
      <w:r w:rsidR="00190F69">
        <w:t xml:space="preserve">reliably </w:t>
      </w:r>
      <w:r w:rsidR="00541A1D">
        <w:t>detected</w:t>
      </w:r>
      <w:r w:rsidR="00190F69">
        <w:t xml:space="preserve"> if the degradation lasts for some time</w:t>
      </w:r>
      <w:r>
        <w:t>).</w:t>
      </w:r>
    </w:p>
    <w:p w:rsidR="008C1361" w:rsidRDefault="00747831">
      <w:pPr>
        <w:pStyle w:val="B1"/>
      </w:pPr>
      <w:r>
        <w:t>2</w:t>
      </w:r>
      <w:r w:rsidR="00ED463E">
        <w:t>)</w:t>
      </w:r>
      <w:r w:rsidR="00ED463E">
        <w:tab/>
      </w:r>
      <w:r>
        <w:t>After a certain time of beam failure not being recovered, radio problems will occur</w:t>
      </w:r>
      <w:r w:rsidR="00D04852">
        <w:t xml:space="preserve"> and cannot be recovered until beam failure is recovered.</w:t>
      </w:r>
    </w:p>
    <w:p w:rsidR="008C1361" w:rsidRDefault="00747831">
      <w:pPr>
        <w:pStyle w:val="B1"/>
      </w:pPr>
      <w:r>
        <w:t>3</w:t>
      </w:r>
      <w:r w:rsidR="00F775DC">
        <w:t>)</w:t>
      </w:r>
      <w:r w:rsidR="00F775DC">
        <w:tab/>
      </w:r>
      <w:r>
        <w:t>If both radio problems and beam failure occurred, recovery of beam failure</w:t>
      </w:r>
      <w:r w:rsidR="00D04852">
        <w:t xml:space="preserve"> may not be sufficient for radio problems to be recovered.</w:t>
      </w:r>
    </w:p>
    <w:p w:rsidR="0035211E" w:rsidRPr="00D04852" w:rsidRDefault="00ED463E" w:rsidP="00BD71DD">
      <w:pPr>
        <w:rPr>
          <w:rFonts w:ascii="Arial" w:hAnsi="Arial" w:cs="Arial"/>
          <w:b/>
          <w:bCs/>
        </w:rPr>
      </w:pPr>
      <w:r w:rsidRPr="00D04852">
        <w:rPr>
          <w:rFonts w:ascii="Arial" w:hAnsi="Arial" w:cs="Arial"/>
          <w:b/>
          <w:bCs/>
        </w:rPr>
        <w:t xml:space="preserve">Observation </w:t>
      </w:r>
      <w:r w:rsidR="00D04852">
        <w:rPr>
          <w:rFonts w:ascii="Arial" w:hAnsi="Arial" w:cs="Arial"/>
          <w:b/>
          <w:bCs/>
        </w:rPr>
        <w:t>3</w:t>
      </w:r>
      <w:r w:rsidRPr="00D04852">
        <w:rPr>
          <w:rFonts w:ascii="Arial" w:hAnsi="Arial" w:cs="Arial"/>
          <w:b/>
          <w:bCs/>
        </w:rPr>
        <w:t xml:space="preserve">: </w:t>
      </w:r>
      <w:r w:rsidR="00D04852">
        <w:rPr>
          <w:rFonts w:ascii="Arial" w:hAnsi="Arial" w:cs="Arial"/>
          <w:b/>
          <w:bCs/>
        </w:rPr>
        <w:t>There are correlations between</w:t>
      </w:r>
      <w:r w:rsidR="00D04852" w:rsidRPr="00D04852">
        <w:rPr>
          <w:rFonts w:ascii="Arial" w:hAnsi="Arial" w:cs="Arial"/>
          <w:b/>
          <w:bCs/>
        </w:rPr>
        <w:t xml:space="preserve"> detection</w:t>
      </w:r>
      <w:r w:rsidR="00D04852">
        <w:rPr>
          <w:rFonts w:ascii="Arial" w:hAnsi="Arial" w:cs="Arial"/>
          <w:b/>
          <w:bCs/>
        </w:rPr>
        <w:t>/recovery</w:t>
      </w:r>
      <w:r w:rsidR="00D04852" w:rsidRPr="00D04852">
        <w:rPr>
          <w:rFonts w:ascii="Arial" w:hAnsi="Arial" w:cs="Arial"/>
          <w:b/>
          <w:bCs/>
        </w:rPr>
        <w:t xml:space="preserve"> of radio problems</w:t>
      </w:r>
      <w:r w:rsidR="00D04852">
        <w:rPr>
          <w:rFonts w:ascii="Arial" w:hAnsi="Arial" w:cs="Arial"/>
          <w:b/>
          <w:bCs/>
        </w:rPr>
        <w:t xml:space="preserve"> and detection/recovery of beam failure.</w:t>
      </w:r>
    </w:p>
    <w:p w:rsidR="00BD71DD" w:rsidRPr="00BD71DD" w:rsidRDefault="0039556B" w:rsidP="00BD71DD">
      <w:pPr>
        <w:rPr>
          <w:rFonts w:ascii="Arial" w:hAnsi="Arial" w:cs="Arial"/>
          <w:bCs/>
        </w:rPr>
      </w:pPr>
      <w:r>
        <w:rPr>
          <w:rFonts w:ascii="Arial" w:hAnsi="Arial" w:cs="Arial"/>
          <w:bCs/>
        </w:rPr>
        <w:t>Below w</w:t>
      </w:r>
      <w:r w:rsidR="00D04852">
        <w:rPr>
          <w:rFonts w:ascii="Arial" w:hAnsi="Arial" w:cs="Arial"/>
          <w:bCs/>
        </w:rPr>
        <w:t>e</w:t>
      </w:r>
      <w:r w:rsidR="00BD71DD">
        <w:rPr>
          <w:rFonts w:ascii="Arial" w:hAnsi="Arial" w:cs="Arial"/>
          <w:bCs/>
        </w:rPr>
        <w:t xml:space="preserve"> discuss </w:t>
      </w:r>
      <w:r w:rsidR="00CB420B">
        <w:rPr>
          <w:rFonts w:ascii="Arial" w:hAnsi="Arial" w:cs="Arial"/>
          <w:bCs/>
        </w:rPr>
        <w:t xml:space="preserve">how to handle </w:t>
      </w:r>
      <w:r w:rsidR="00386ECA">
        <w:rPr>
          <w:rFonts w:ascii="Arial" w:hAnsi="Arial" w:cs="Arial"/>
          <w:bCs/>
        </w:rPr>
        <w:t xml:space="preserve">the indication </w:t>
      </w:r>
      <w:r w:rsidR="00CB420B">
        <w:rPr>
          <w:rFonts w:ascii="Arial" w:hAnsi="Arial" w:cs="Arial"/>
          <w:bCs/>
        </w:rPr>
        <w:t xml:space="preserve">of </w:t>
      </w:r>
      <w:r w:rsidR="00386ECA">
        <w:rPr>
          <w:rFonts w:ascii="Arial" w:hAnsi="Arial" w:cs="Arial"/>
          <w:bCs/>
        </w:rPr>
        <w:t xml:space="preserve">successful beam failure recovery and the indication </w:t>
      </w:r>
      <w:r w:rsidR="00CB420B">
        <w:rPr>
          <w:rFonts w:ascii="Arial" w:hAnsi="Arial" w:cs="Arial"/>
          <w:bCs/>
        </w:rPr>
        <w:t xml:space="preserve">of </w:t>
      </w:r>
      <w:r w:rsidR="00386ECA">
        <w:rPr>
          <w:rFonts w:ascii="Arial" w:hAnsi="Arial" w:cs="Arial"/>
          <w:bCs/>
        </w:rPr>
        <w:t>unsuccessful beam failure recovery</w:t>
      </w:r>
      <w:r w:rsidR="00BD71DD">
        <w:rPr>
          <w:rFonts w:ascii="Arial" w:hAnsi="Arial" w:cs="Arial"/>
          <w:bCs/>
        </w:rPr>
        <w:t>.</w:t>
      </w:r>
    </w:p>
    <w:p w:rsidR="00BD71DD" w:rsidRPr="006A296C" w:rsidRDefault="00BD71DD" w:rsidP="00BD71DD">
      <w:pPr>
        <w:widowControl w:val="0"/>
        <w:numPr>
          <w:ilvl w:val="0"/>
          <w:numId w:val="60"/>
        </w:numPr>
        <w:overflowPunct/>
        <w:snapToGrid w:val="0"/>
        <w:spacing w:after="0" w:line="360" w:lineRule="auto"/>
        <w:jc w:val="both"/>
        <w:textAlignment w:val="auto"/>
        <w:rPr>
          <w:rFonts w:ascii="Arial" w:hAnsi="Arial" w:cs="Arial"/>
          <w:b/>
          <w:bCs/>
        </w:rPr>
      </w:pPr>
      <w:r w:rsidRPr="006A296C">
        <w:rPr>
          <w:rFonts w:ascii="Arial" w:hAnsi="Arial" w:cs="Arial"/>
          <w:b/>
          <w:bCs/>
        </w:rPr>
        <w:t>successful beam failure recovery indication</w:t>
      </w:r>
    </w:p>
    <w:p w:rsidR="002605D4" w:rsidRDefault="002605D4" w:rsidP="00634A35">
      <w:pPr>
        <w:rPr>
          <w:rFonts w:ascii="Arial" w:eastAsia="Calibri Light" w:hAnsi="Arial" w:cs="Arial"/>
          <w:lang w:val="en-US" w:eastAsia="ja-JP"/>
        </w:rPr>
      </w:pPr>
      <w:r>
        <w:rPr>
          <w:rFonts w:ascii="Arial" w:eastAsia="Calibri Light" w:hAnsi="Arial" w:cs="Arial"/>
          <w:lang w:val="en-US" w:eastAsia="ja-JP"/>
        </w:rPr>
        <w:t xml:space="preserve">If the indication is received </w:t>
      </w:r>
      <w:r w:rsidR="00CB420B">
        <w:rPr>
          <w:rFonts w:ascii="Arial" w:eastAsia="Calibri Light" w:hAnsi="Arial" w:cs="Arial"/>
          <w:lang w:val="en-US" w:eastAsia="ja-JP"/>
        </w:rPr>
        <w:t>while radio problems were not indicated</w:t>
      </w:r>
      <w:r>
        <w:rPr>
          <w:rFonts w:ascii="Arial" w:eastAsia="Calibri Light" w:hAnsi="Arial" w:cs="Arial"/>
          <w:lang w:val="en-US" w:eastAsia="ja-JP"/>
        </w:rPr>
        <w:t xml:space="preserve">, </w:t>
      </w:r>
      <w:r w:rsidR="00CB420B">
        <w:rPr>
          <w:rFonts w:ascii="Arial" w:eastAsia="Calibri Light" w:hAnsi="Arial" w:cs="Arial"/>
          <w:lang w:val="en-US" w:eastAsia="ja-JP"/>
        </w:rPr>
        <w:t xml:space="preserve">since the UE is already in normal operation and successful beam failure recover does not affect normal operation, </w:t>
      </w:r>
      <w:r>
        <w:rPr>
          <w:rFonts w:ascii="Arial" w:eastAsia="Calibri Light" w:hAnsi="Arial" w:cs="Arial"/>
          <w:lang w:val="en-US" w:eastAsia="ja-JP"/>
        </w:rPr>
        <w:t xml:space="preserve">no </w:t>
      </w:r>
      <w:r w:rsidR="00CB420B">
        <w:rPr>
          <w:rFonts w:ascii="Arial" w:eastAsia="Calibri Light" w:hAnsi="Arial" w:cs="Arial"/>
          <w:lang w:val="en-US" w:eastAsia="ja-JP"/>
        </w:rPr>
        <w:t xml:space="preserve">specific UE action </w:t>
      </w:r>
      <w:r>
        <w:rPr>
          <w:rFonts w:ascii="Arial" w:eastAsia="Calibri Light" w:hAnsi="Arial" w:cs="Arial"/>
          <w:lang w:val="en-US" w:eastAsia="ja-JP"/>
        </w:rPr>
        <w:t xml:space="preserve">is needed. </w:t>
      </w:r>
    </w:p>
    <w:p w:rsidR="002605D4" w:rsidRPr="006A296C" w:rsidRDefault="00B52E75" w:rsidP="00634A35">
      <w:pPr>
        <w:rPr>
          <w:rFonts w:ascii="Arial" w:eastAsia="Calibri Light" w:hAnsi="Arial" w:cs="Arial"/>
          <w:lang w:eastAsia="ja-JP"/>
        </w:rPr>
      </w:pPr>
      <w:r>
        <w:rPr>
          <w:rFonts w:ascii="Arial" w:hAnsi="Arial" w:cs="Arial"/>
          <w:b/>
          <w:bCs/>
        </w:rPr>
        <w:t>Proposal 5</w:t>
      </w:r>
      <w:r w:rsidR="002605D4" w:rsidRPr="006A296C">
        <w:rPr>
          <w:rFonts w:ascii="Arial" w:hAnsi="Arial" w:cs="Arial"/>
          <w:b/>
          <w:bCs/>
        </w:rPr>
        <w:t xml:space="preserve">: No </w:t>
      </w:r>
      <w:r w:rsidR="00106727">
        <w:rPr>
          <w:rFonts w:ascii="Arial" w:hAnsi="Arial" w:cs="Arial"/>
          <w:b/>
          <w:bCs/>
        </w:rPr>
        <w:t>UE action</w:t>
      </w:r>
      <w:r w:rsidR="00106727" w:rsidRPr="006A296C">
        <w:rPr>
          <w:rFonts w:ascii="Arial" w:hAnsi="Arial" w:cs="Arial"/>
          <w:b/>
          <w:bCs/>
        </w:rPr>
        <w:t xml:space="preserve"> </w:t>
      </w:r>
      <w:r w:rsidR="002605D4" w:rsidRPr="006A296C">
        <w:rPr>
          <w:rFonts w:ascii="Arial" w:hAnsi="Arial" w:cs="Arial"/>
          <w:b/>
          <w:bCs/>
        </w:rPr>
        <w:t xml:space="preserve">is needed when successful beam failure recovery indication is received from lower layers </w:t>
      </w:r>
      <w:r w:rsidR="00CB420B">
        <w:rPr>
          <w:rFonts w:ascii="Arial" w:hAnsi="Arial" w:cs="Arial"/>
          <w:b/>
          <w:bCs/>
        </w:rPr>
        <w:t>while no radio problems were detected</w:t>
      </w:r>
      <w:r w:rsidR="002605D4" w:rsidRPr="006A296C">
        <w:rPr>
          <w:rFonts w:ascii="Arial" w:hAnsi="Arial" w:cs="Arial"/>
          <w:b/>
          <w:bCs/>
        </w:rPr>
        <w:t>.</w:t>
      </w:r>
    </w:p>
    <w:p w:rsidR="00CB420B" w:rsidRDefault="002605D4" w:rsidP="00634A35">
      <w:pPr>
        <w:rPr>
          <w:rFonts w:ascii="Arial" w:eastAsia="Calibri Light" w:hAnsi="Arial" w:cs="Arial"/>
          <w:lang w:val="en-US" w:eastAsia="ja-JP"/>
        </w:rPr>
      </w:pPr>
      <w:r w:rsidRPr="006A296C">
        <w:rPr>
          <w:rFonts w:ascii="Arial" w:eastAsia="Calibri Light" w:hAnsi="Arial" w:cs="Arial"/>
          <w:lang w:val="en-US" w:eastAsia="ja-JP"/>
        </w:rPr>
        <w:t xml:space="preserve">If the indication is received </w:t>
      </w:r>
      <w:r w:rsidR="00CB420B">
        <w:rPr>
          <w:rFonts w:ascii="Arial" w:eastAsia="Calibri Light" w:hAnsi="Arial" w:cs="Arial"/>
          <w:lang w:val="en-US" w:eastAsia="ja-JP"/>
        </w:rPr>
        <w:t>after radio problems were detected</w:t>
      </w:r>
      <w:r w:rsidRPr="006A296C">
        <w:rPr>
          <w:rFonts w:ascii="Arial" w:eastAsia="Calibri Light" w:hAnsi="Arial" w:cs="Arial"/>
          <w:lang w:val="en-US" w:eastAsia="ja-JP"/>
        </w:rPr>
        <w:t>,</w:t>
      </w:r>
      <w:r w:rsidR="00E35585" w:rsidRPr="006A296C">
        <w:rPr>
          <w:rFonts w:ascii="Arial" w:eastAsia="Calibri Light" w:hAnsi="Arial" w:cs="Arial"/>
          <w:lang w:val="en-US" w:eastAsia="ja-JP"/>
        </w:rPr>
        <w:t xml:space="preserve"> </w:t>
      </w:r>
      <w:r w:rsidR="000B6ABE">
        <w:rPr>
          <w:rFonts w:ascii="Arial" w:eastAsia="Calibri Light" w:hAnsi="Arial" w:cs="Arial"/>
          <w:lang w:val="en-US" w:eastAsia="ja-JP"/>
        </w:rPr>
        <w:t>it may be so</w:t>
      </w:r>
      <w:r w:rsidR="00CB420B">
        <w:rPr>
          <w:rFonts w:ascii="Arial" w:eastAsia="Calibri Light" w:hAnsi="Arial" w:cs="Arial"/>
          <w:lang w:val="en-US" w:eastAsia="ja-JP"/>
        </w:rPr>
        <w:t xml:space="preserve"> that a new beam uncorrelated with the previous serving beam was selected so tha</w:t>
      </w:r>
      <w:r w:rsidR="000B6ABE">
        <w:rPr>
          <w:rFonts w:ascii="Arial" w:eastAsia="Calibri Light" w:hAnsi="Arial" w:cs="Arial"/>
          <w:lang w:val="en-US" w:eastAsia="ja-JP"/>
        </w:rPr>
        <w:t>t the radio link is good again. From this perspective, if successful beam failure recovery occurs shortly before the first phase is due to expire, it would be preferable to not trigger RLF immediately as there is an increased chance of successfully restoring normal operation.</w:t>
      </w:r>
    </w:p>
    <w:p w:rsidR="000B6ABE" w:rsidRDefault="000B6ABE" w:rsidP="00634A35">
      <w:pPr>
        <w:rPr>
          <w:rFonts w:ascii="Arial" w:eastAsia="Calibri Light" w:hAnsi="Arial" w:cs="Arial"/>
          <w:b/>
          <w:lang w:val="en-US" w:eastAsia="ja-JP"/>
        </w:rPr>
      </w:pPr>
      <w:r w:rsidRPr="000B6ABE">
        <w:rPr>
          <w:rFonts w:ascii="Arial" w:eastAsia="Calibri Light" w:hAnsi="Arial" w:cs="Arial"/>
          <w:b/>
          <w:lang w:val="en-US" w:eastAsia="ja-JP"/>
        </w:rPr>
        <w:t xml:space="preserve">Proposal </w:t>
      </w:r>
      <w:r w:rsidR="00B52E75">
        <w:rPr>
          <w:rFonts w:ascii="Arial" w:eastAsia="Calibri Light" w:hAnsi="Arial" w:cs="Arial"/>
          <w:b/>
          <w:lang w:val="en-US" w:eastAsia="ja-JP"/>
        </w:rPr>
        <w:t>6</w:t>
      </w:r>
      <w:r w:rsidRPr="000B6ABE">
        <w:rPr>
          <w:rFonts w:ascii="Arial" w:eastAsia="Calibri Light" w:hAnsi="Arial" w:cs="Arial"/>
          <w:b/>
          <w:lang w:val="en-US" w:eastAsia="ja-JP"/>
        </w:rPr>
        <w:t xml:space="preserve">: </w:t>
      </w:r>
      <w:r>
        <w:rPr>
          <w:rFonts w:ascii="Arial" w:eastAsia="Calibri Light" w:hAnsi="Arial" w:cs="Arial"/>
          <w:b/>
          <w:lang w:val="en-US" w:eastAsia="ja-JP"/>
        </w:rPr>
        <w:t xml:space="preserve">Upon indication of </w:t>
      </w:r>
      <w:r w:rsidRPr="000B6ABE">
        <w:rPr>
          <w:rFonts w:ascii="Arial" w:eastAsia="Calibri Light" w:hAnsi="Arial" w:cs="Arial"/>
          <w:b/>
          <w:lang w:val="en-US" w:eastAsia="ja-JP"/>
        </w:rPr>
        <w:t>successful beam failure recover</w:t>
      </w:r>
      <w:r>
        <w:rPr>
          <w:rFonts w:ascii="Arial" w:eastAsia="Calibri Light" w:hAnsi="Arial" w:cs="Arial"/>
          <w:b/>
          <w:lang w:val="en-US" w:eastAsia="ja-JP"/>
        </w:rPr>
        <w:t>y</w:t>
      </w:r>
      <w:r w:rsidRPr="000B6ABE">
        <w:rPr>
          <w:rFonts w:ascii="Arial" w:eastAsia="Calibri Light" w:hAnsi="Arial" w:cs="Arial"/>
          <w:b/>
          <w:lang w:val="en-US" w:eastAsia="ja-JP"/>
        </w:rPr>
        <w:t xml:space="preserve"> </w:t>
      </w:r>
      <w:r w:rsidR="000F4076">
        <w:rPr>
          <w:rFonts w:ascii="Arial" w:eastAsia="Calibri Light" w:hAnsi="Arial" w:cs="Arial"/>
          <w:b/>
          <w:lang w:val="en-US" w:eastAsia="ja-JP"/>
        </w:rPr>
        <w:t>after</w:t>
      </w:r>
      <w:r w:rsidR="00A10E14">
        <w:rPr>
          <w:rFonts w:ascii="Arial" w:eastAsia="Calibri Light" w:hAnsi="Arial" w:cs="Arial"/>
          <w:b/>
          <w:lang w:val="en-US" w:eastAsia="ja-JP"/>
        </w:rPr>
        <w:t xml:space="preserve"> radio problems were detected</w:t>
      </w:r>
      <w:r w:rsidR="000F4076">
        <w:rPr>
          <w:rFonts w:ascii="Arial" w:eastAsia="Calibri Light" w:hAnsi="Arial" w:cs="Arial"/>
          <w:b/>
          <w:lang w:val="en-US" w:eastAsia="ja-JP"/>
        </w:rPr>
        <w:t xml:space="preserve"> but before expiry of the timer which triggers </w:t>
      </w:r>
      <w:r w:rsidR="007468AF">
        <w:rPr>
          <w:rFonts w:ascii="Arial" w:eastAsia="Calibri Light" w:hAnsi="Arial" w:cs="Arial"/>
          <w:b/>
          <w:lang w:val="en-US" w:eastAsia="ja-JP"/>
        </w:rPr>
        <w:t xml:space="preserve">the declaration of </w:t>
      </w:r>
      <w:r w:rsidR="000F4076">
        <w:rPr>
          <w:rFonts w:ascii="Arial" w:eastAsia="Calibri Light" w:hAnsi="Arial" w:cs="Arial"/>
          <w:b/>
          <w:lang w:val="en-US" w:eastAsia="ja-JP"/>
        </w:rPr>
        <w:t>RLF</w:t>
      </w:r>
      <w:r w:rsidR="00A10E14">
        <w:rPr>
          <w:rFonts w:ascii="Arial" w:eastAsia="Calibri Light" w:hAnsi="Arial" w:cs="Arial"/>
          <w:b/>
          <w:lang w:val="en-US" w:eastAsia="ja-JP"/>
        </w:rPr>
        <w:t xml:space="preserve">, RLF </w:t>
      </w:r>
      <w:r w:rsidR="000F4076">
        <w:rPr>
          <w:rFonts w:ascii="Arial" w:eastAsia="Calibri Light" w:hAnsi="Arial" w:cs="Arial"/>
          <w:b/>
          <w:lang w:val="en-US" w:eastAsia="ja-JP"/>
        </w:rPr>
        <w:t>is not declared</w:t>
      </w:r>
      <w:r w:rsidR="00A10E14">
        <w:rPr>
          <w:rFonts w:ascii="Arial" w:eastAsia="Calibri Light" w:hAnsi="Arial" w:cs="Arial"/>
          <w:b/>
          <w:lang w:val="en-US" w:eastAsia="ja-JP"/>
        </w:rPr>
        <w:t xml:space="preserve"> before there is enough time to assess the new link quality</w:t>
      </w:r>
      <w:r w:rsidR="000F4076">
        <w:rPr>
          <w:rFonts w:ascii="Arial" w:eastAsia="Calibri Light" w:hAnsi="Arial" w:cs="Arial"/>
          <w:b/>
          <w:lang w:val="en-US" w:eastAsia="ja-JP"/>
        </w:rPr>
        <w:t xml:space="preserve"> (see proposal 5a for exact mechanism)</w:t>
      </w:r>
      <w:r w:rsidR="00A10E14">
        <w:rPr>
          <w:rFonts w:ascii="Arial" w:eastAsia="Calibri Light" w:hAnsi="Arial" w:cs="Arial"/>
          <w:b/>
          <w:lang w:val="en-US" w:eastAsia="ja-JP"/>
        </w:rPr>
        <w:t>.</w:t>
      </w:r>
    </w:p>
    <w:p w:rsidR="000B6ABE" w:rsidRDefault="000B6ABE" w:rsidP="00634A35">
      <w:pPr>
        <w:rPr>
          <w:rFonts w:ascii="Arial" w:eastAsia="Calibri Light" w:hAnsi="Arial" w:cs="Arial"/>
          <w:lang w:val="en-US" w:eastAsia="ja-JP"/>
        </w:rPr>
      </w:pPr>
      <w:r>
        <w:rPr>
          <w:rFonts w:ascii="Arial" w:eastAsia="Calibri Light" w:hAnsi="Arial" w:cs="Arial"/>
          <w:lang w:val="en-US" w:eastAsia="ja-JP"/>
        </w:rPr>
        <w:lastRenderedPageBreak/>
        <w:t xml:space="preserve">In LTE, the first phase after RLF is governed by a timer T310 which is stopped after detection of </w:t>
      </w:r>
      <w:r w:rsidR="00A10E14">
        <w:rPr>
          <w:rFonts w:ascii="Arial" w:eastAsia="Calibri Light" w:hAnsi="Arial" w:cs="Arial"/>
          <w:lang w:val="en-US" w:eastAsia="ja-JP"/>
        </w:rPr>
        <w:t xml:space="preserve">N311 </w:t>
      </w:r>
      <w:r>
        <w:rPr>
          <w:rFonts w:ascii="Arial" w:eastAsia="Calibri Light" w:hAnsi="Arial" w:cs="Arial"/>
          <w:lang w:val="en-US" w:eastAsia="ja-JP"/>
        </w:rPr>
        <w:t xml:space="preserve">consecutive </w:t>
      </w:r>
      <w:r w:rsidR="00A10E14">
        <w:rPr>
          <w:rFonts w:ascii="Arial" w:eastAsia="Calibri Light" w:hAnsi="Arial" w:cs="Arial"/>
          <w:lang w:val="en-US" w:eastAsia="ja-JP"/>
        </w:rPr>
        <w:t>in-sync</w:t>
      </w:r>
      <w:r>
        <w:rPr>
          <w:rFonts w:ascii="Arial" w:eastAsia="Calibri Light" w:hAnsi="Arial" w:cs="Arial"/>
          <w:lang w:val="en-US" w:eastAsia="ja-JP"/>
        </w:rPr>
        <w:t xml:space="preserve"> indications. We discuss below the case </w:t>
      </w:r>
      <w:r w:rsidR="00A10E14">
        <w:rPr>
          <w:rFonts w:ascii="Arial" w:eastAsia="Calibri Light" w:hAnsi="Arial" w:cs="Arial"/>
          <w:lang w:val="en-US" w:eastAsia="ja-JP"/>
        </w:rPr>
        <w:t>how</w:t>
      </w:r>
      <w:r>
        <w:rPr>
          <w:rFonts w:ascii="Arial" w:eastAsia="Calibri Light" w:hAnsi="Arial" w:cs="Arial"/>
          <w:lang w:val="en-US" w:eastAsia="ja-JP"/>
        </w:rPr>
        <w:t xml:space="preserve"> a similar</w:t>
      </w:r>
      <w:r w:rsidR="00A10E14">
        <w:rPr>
          <w:rFonts w:ascii="Arial" w:eastAsia="Calibri Light" w:hAnsi="Arial" w:cs="Arial"/>
          <w:lang w:val="en-US" w:eastAsia="ja-JP"/>
        </w:rPr>
        <w:t xml:space="preserve"> mechanism w</w:t>
      </w:r>
      <w:r>
        <w:rPr>
          <w:rFonts w:ascii="Arial" w:eastAsia="Calibri Light" w:hAnsi="Arial" w:cs="Arial"/>
          <w:lang w:val="en-US" w:eastAsia="ja-JP"/>
        </w:rPr>
        <w:t>ould be used for NR.</w:t>
      </w:r>
    </w:p>
    <w:p w:rsidR="000B6ABE" w:rsidRDefault="00A10E14" w:rsidP="00634A35">
      <w:pPr>
        <w:rPr>
          <w:rFonts w:ascii="Arial" w:eastAsia="Calibri Light" w:hAnsi="Arial" w:cs="Arial"/>
          <w:lang w:val="en-US" w:eastAsia="ja-JP"/>
        </w:rPr>
      </w:pPr>
      <w:r>
        <w:rPr>
          <w:rFonts w:ascii="Arial" w:eastAsia="Calibri Light" w:hAnsi="Arial" w:cs="Arial"/>
          <w:lang w:val="en-US" w:eastAsia="ja-JP"/>
        </w:rPr>
        <w:t>In this case, if the remaining time before T310 expires is too short in order to have N311 consecutive in-sync indications, RLF would be declared anyway.</w:t>
      </w:r>
    </w:p>
    <w:p w:rsidR="00A10E14" w:rsidRDefault="00A10E14" w:rsidP="00634A35">
      <w:pPr>
        <w:rPr>
          <w:rFonts w:ascii="Arial" w:eastAsia="Calibri Light" w:hAnsi="Arial" w:cs="Arial"/>
          <w:lang w:val="en-US" w:eastAsia="ja-JP"/>
        </w:rPr>
      </w:pPr>
      <w:r>
        <w:rPr>
          <w:rFonts w:ascii="Arial" w:eastAsia="Calibri Light" w:hAnsi="Arial" w:cs="Arial"/>
          <w:lang w:val="en-US" w:eastAsia="ja-JP"/>
        </w:rPr>
        <w:t xml:space="preserve">One possible action could be to stop T310 and assume that the link is good. However, if the new link is also not good enough, this would mean waiting again to receive N310 out-of-sync indications and then again </w:t>
      </w:r>
      <w:proofErr w:type="gramStart"/>
      <w:r>
        <w:rPr>
          <w:rFonts w:ascii="Arial" w:eastAsia="Calibri Light" w:hAnsi="Arial" w:cs="Arial"/>
          <w:lang w:val="en-US" w:eastAsia="ja-JP"/>
        </w:rPr>
        <w:t>that</w:t>
      </w:r>
      <w:proofErr w:type="gramEnd"/>
      <w:r>
        <w:rPr>
          <w:rFonts w:ascii="Arial" w:eastAsia="Calibri Light" w:hAnsi="Arial" w:cs="Arial"/>
          <w:lang w:val="en-US" w:eastAsia="ja-JP"/>
        </w:rPr>
        <w:t xml:space="preserve"> T310 expirers.</w:t>
      </w:r>
    </w:p>
    <w:p w:rsidR="003B53D2" w:rsidRDefault="00A10E14" w:rsidP="00634A35">
      <w:pPr>
        <w:rPr>
          <w:rFonts w:ascii="Arial" w:eastAsia="Calibri Light" w:hAnsi="Arial" w:cs="Arial"/>
          <w:lang w:val="en-US" w:eastAsia="ja-JP"/>
        </w:rPr>
      </w:pPr>
      <w:r>
        <w:rPr>
          <w:rFonts w:ascii="Arial" w:eastAsia="Calibri Light" w:hAnsi="Arial" w:cs="Arial"/>
          <w:lang w:val="en-US" w:eastAsia="ja-JP"/>
        </w:rPr>
        <w:t>Another possible action could be to restart T310, in which case the</w:t>
      </w:r>
      <w:r w:rsidR="00A81A47">
        <w:rPr>
          <w:rFonts w:ascii="Arial" w:eastAsia="Calibri Light" w:hAnsi="Arial" w:cs="Arial"/>
          <w:lang w:val="en-US" w:eastAsia="ja-JP"/>
        </w:rPr>
        <w:t>re is also additional delay in case the new link is not good, but that delay is somehow shorter than in the previous case</w:t>
      </w:r>
      <w:r w:rsidR="003B53D2">
        <w:rPr>
          <w:rFonts w:ascii="Arial" w:eastAsia="Calibri Light" w:hAnsi="Arial" w:cs="Arial"/>
          <w:lang w:val="en-US" w:eastAsia="ja-JP"/>
        </w:rPr>
        <w:t xml:space="preserve">. </w:t>
      </w:r>
      <w:r w:rsidR="00A81A47">
        <w:rPr>
          <w:rFonts w:ascii="Arial" w:eastAsia="Calibri Light" w:hAnsi="Arial" w:cs="Arial"/>
          <w:lang w:val="en-US" w:eastAsia="ja-JP"/>
        </w:rPr>
        <w:t xml:space="preserve">Yet another option would be to </w:t>
      </w:r>
      <w:r w:rsidR="003B53D2">
        <w:rPr>
          <w:rFonts w:ascii="Arial" w:eastAsia="Calibri Light" w:hAnsi="Arial" w:cs="Arial"/>
          <w:lang w:val="en-US" w:eastAsia="ja-JP"/>
        </w:rPr>
        <w:t>run</w:t>
      </w:r>
      <w:r w:rsidR="00A81A47">
        <w:rPr>
          <w:rFonts w:ascii="Arial" w:eastAsia="Calibri Light" w:hAnsi="Arial" w:cs="Arial"/>
          <w:lang w:val="en-US" w:eastAsia="ja-JP"/>
        </w:rPr>
        <w:t xml:space="preserve"> T310 but </w:t>
      </w:r>
      <w:r w:rsidR="003B53D2">
        <w:rPr>
          <w:rFonts w:ascii="Arial" w:eastAsia="Calibri Light" w:hAnsi="Arial" w:cs="Arial"/>
          <w:lang w:val="en-US" w:eastAsia="ja-JP"/>
        </w:rPr>
        <w:t>for a shorter duration, specific for such a case. This could be also modeled as a different timer but with the same functionality (also, N311 could be changed if needed).</w:t>
      </w:r>
    </w:p>
    <w:p w:rsidR="00A81A47" w:rsidRDefault="00A81A47" w:rsidP="00634A35">
      <w:pPr>
        <w:rPr>
          <w:rFonts w:ascii="Arial" w:eastAsia="Calibri Light" w:hAnsi="Arial" w:cs="Arial"/>
          <w:lang w:val="en-US" w:eastAsia="ja-JP"/>
        </w:rPr>
      </w:pPr>
      <w:r>
        <w:rPr>
          <w:rFonts w:ascii="Arial" w:eastAsia="Calibri Light" w:hAnsi="Arial" w:cs="Arial"/>
          <w:lang w:val="en-US" w:eastAsia="ja-JP"/>
        </w:rPr>
        <w:t>We prefer that a timer is started with the same functions like T310, which could be T310 or a timer with a different value.</w:t>
      </w:r>
    </w:p>
    <w:p w:rsidR="000A2111" w:rsidRPr="006A296C" w:rsidRDefault="000A2111" w:rsidP="00556FB7">
      <w:pPr>
        <w:rPr>
          <w:rFonts w:ascii="Arial" w:hAnsi="Arial" w:cs="Arial"/>
          <w:lang w:eastAsia="zh-CN"/>
        </w:rPr>
      </w:pPr>
      <w:r w:rsidRPr="006A296C">
        <w:rPr>
          <w:rFonts w:ascii="Arial" w:hAnsi="Arial" w:cs="Arial"/>
          <w:b/>
          <w:bCs/>
        </w:rPr>
        <w:t xml:space="preserve">Proposal </w:t>
      </w:r>
      <w:r w:rsidR="00B52E75">
        <w:rPr>
          <w:rFonts w:ascii="Arial" w:hAnsi="Arial" w:cs="Arial"/>
          <w:b/>
          <w:bCs/>
        </w:rPr>
        <w:t>6</w:t>
      </w:r>
      <w:r w:rsidR="000F4076">
        <w:rPr>
          <w:rFonts w:ascii="Arial" w:hAnsi="Arial" w:cs="Arial"/>
          <w:b/>
          <w:bCs/>
        </w:rPr>
        <w:t>a</w:t>
      </w:r>
      <w:r w:rsidRPr="006A296C">
        <w:rPr>
          <w:rFonts w:ascii="Arial" w:hAnsi="Arial" w:cs="Arial"/>
          <w:b/>
          <w:bCs/>
        </w:rPr>
        <w:t xml:space="preserve">: </w:t>
      </w:r>
      <w:r w:rsidR="000F4076">
        <w:rPr>
          <w:rFonts w:ascii="Arial" w:hAnsi="Arial" w:cs="Arial"/>
          <w:b/>
          <w:bCs/>
        </w:rPr>
        <w:t>W</w:t>
      </w:r>
      <w:r w:rsidR="00556FB7">
        <w:rPr>
          <w:rFonts w:ascii="Arial" w:hAnsi="Arial" w:cs="Arial"/>
          <w:b/>
          <w:bCs/>
        </w:rPr>
        <w:t xml:space="preserve">hen </w:t>
      </w:r>
      <w:r w:rsidRPr="006A296C">
        <w:rPr>
          <w:rFonts w:ascii="Arial" w:hAnsi="Arial" w:cs="Arial"/>
          <w:b/>
          <w:bCs/>
        </w:rPr>
        <w:t xml:space="preserve">successful beam failure recovery indication is </w:t>
      </w:r>
      <w:r w:rsidR="00E200ED">
        <w:rPr>
          <w:rFonts w:ascii="Arial" w:hAnsi="Arial" w:cs="Arial"/>
          <w:b/>
          <w:bCs/>
        </w:rPr>
        <w:t>sent</w:t>
      </w:r>
      <w:r w:rsidR="00556FB7" w:rsidRPr="006A296C">
        <w:rPr>
          <w:rFonts w:ascii="Arial" w:hAnsi="Arial" w:cs="Arial"/>
          <w:b/>
          <w:bCs/>
        </w:rPr>
        <w:t xml:space="preserve"> </w:t>
      </w:r>
      <w:r w:rsidR="00556FB7">
        <w:rPr>
          <w:rFonts w:ascii="Arial" w:hAnsi="Arial" w:cs="Arial"/>
          <w:b/>
          <w:bCs/>
        </w:rPr>
        <w:t>by</w:t>
      </w:r>
      <w:r w:rsidR="00556FB7" w:rsidRPr="006A296C">
        <w:rPr>
          <w:rFonts w:ascii="Arial" w:hAnsi="Arial" w:cs="Arial"/>
          <w:b/>
          <w:bCs/>
        </w:rPr>
        <w:t xml:space="preserve"> </w:t>
      </w:r>
      <w:r w:rsidRPr="006A296C">
        <w:rPr>
          <w:rFonts w:ascii="Arial" w:hAnsi="Arial" w:cs="Arial"/>
          <w:b/>
          <w:bCs/>
        </w:rPr>
        <w:t>lower layers</w:t>
      </w:r>
      <w:r w:rsidR="00A81A47">
        <w:rPr>
          <w:rFonts w:ascii="Arial" w:hAnsi="Arial" w:cs="Arial"/>
          <w:b/>
          <w:bCs/>
        </w:rPr>
        <w:t xml:space="preserve">, </w:t>
      </w:r>
      <w:r w:rsidR="000F4076">
        <w:rPr>
          <w:rFonts w:ascii="Arial" w:hAnsi="Arial" w:cs="Arial"/>
          <w:b/>
          <w:bCs/>
        </w:rPr>
        <w:t xml:space="preserve">if running, the timer </w:t>
      </w:r>
      <w:r w:rsidR="00E200ED">
        <w:rPr>
          <w:rFonts w:ascii="Arial" w:hAnsi="Arial" w:cs="Arial"/>
          <w:b/>
          <w:bCs/>
        </w:rPr>
        <w:t>whose expiry</w:t>
      </w:r>
      <w:r w:rsidR="000F4076">
        <w:rPr>
          <w:rFonts w:ascii="Arial" w:hAnsi="Arial" w:cs="Arial"/>
          <w:b/>
          <w:bCs/>
        </w:rPr>
        <w:t xml:space="preserve"> triggers RLF declaration is restarted (FFS to be decided in stage 3 with th</w:t>
      </w:r>
      <w:r w:rsidR="00556FB7">
        <w:rPr>
          <w:rFonts w:ascii="Arial" w:hAnsi="Arial" w:cs="Arial"/>
          <w:b/>
          <w:bCs/>
        </w:rPr>
        <w:t>e same or a different duration).</w:t>
      </w:r>
    </w:p>
    <w:p w:rsidR="00BD71DD" w:rsidRPr="006A296C" w:rsidRDefault="00BD71DD" w:rsidP="006A4406">
      <w:pPr>
        <w:widowControl w:val="0"/>
        <w:numPr>
          <w:ilvl w:val="0"/>
          <w:numId w:val="63"/>
        </w:numPr>
        <w:overflowPunct/>
        <w:snapToGrid w:val="0"/>
        <w:spacing w:after="0" w:line="360" w:lineRule="auto"/>
        <w:jc w:val="both"/>
        <w:textAlignment w:val="auto"/>
        <w:rPr>
          <w:rFonts w:ascii="Arial" w:hAnsi="Arial" w:cs="Arial"/>
          <w:lang w:eastAsia="zh-CN"/>
        </w:rPr>
      </w:pPr>
      <w:r w:rsidRPr="006A296C">
        <w:rPr>
          <w:rFonts w:ascii="Arial" w:hAnsi="Arial" w:cs="Arial"/>
          <w:b/>
          <w:bCs/>
        </w:rPr>
        <w:t>unsuccessful beam failure recovery indication</w:t>
      </w:r>
    </w:p>
    <w:p w:rsidR="00A5133E" w:rsidRPr="003B53D2" w:rsidRDefault="00204AAC" w:rsidP="00634A35">
      <w:pPr>
        <w:rPr>
          <w:rFonts w:ascii="Arial" w:hAnsi="Arial" w:cs="Arial"/>
          <w:lang w:eastAsia="zh-CN"/>
        </w:rPr>
      </w:pPr>
      <w:r w:rsidRPr="006A296C">
        <w:rPr>
          <w:rFonts w:ascii="Arial" w:hAnsi="Arial" w:cs="Arial"/>
          <w:lang w:eastAsia="zh-CN"/>
        </w:rPr>
        <w:t xml:space="preserve">In LTE, the UE will declare RLF when the preamble transmission reaches the max </w:t>
      </w:r>
      <w:r w:rsidR="00E200ED">
        <w:rPr>
          <w:rFonts w:ascii="Arial" w:hAnsi="Arial" w:cs="Arial"/>
          <w:lang w:eastAsia="zh-CN"/>
        </w:rPr>
        <w:t xml:space="preserve">number of </w:t>
      </w:r>
      <w:r w:rsidRPr="006A296C">
        <w:rPr>
          <w:rFonts w:ascii="Arial" w:hAnsi="Arial" w:cs="Arial"/>
          <w:lang w:eastAsia="zh-CN"/>
        </w:rPr>
        <w:t xml:space="preserve">transmission regardless whether T310 is running or not. </w:t>
      </w:r>
      <w:r w:rsidR="003B53D2">
        <w:rPr>
          <w:rFonts w:ascii="Arial" w:hAnsi="Arial" w:cs="Arial"/>
          <w:lang w:eastAsia="zh-CN"/>
        </w:rPr>
        <w:t>For NR,</w:t>
      </w:r>
      <w:r w:rsidR="003B53D2" w:rsidRPr="006A296C">
        <w:rPr>
          <w:rFonts w:ascii="Arial" w:hAnsi="Arial" w:cs="Arial"/>
          <w:lang w:eastAsia="zh-CN"/>
        </w:rPr>
        <w:t xml:space="preserve"> </w:t>
      </w:r>
      <w:r w:rsidR="00395422" w:rsidRPr="006A296C">
        <w:rPr>
          <w:rFonts w:ascii="Arial" w:hAnsi="Arial" w:cs="Arial"/>
          <w:lang w:eastAsia="zh-CN"/>
        </w:rPr>
        <w:t xml:space="preserve">when beam </w:t>
      </w:r>
      <w:r w:rsidR="00B70C65" w:rsidRPr="006A296C">
        <w:rPr>
          <w:rFonts w:ascii="Arial" w:hAnsi="Arial" w:cs="Arial"/>
          <w:lang w:eastAsia="zh-CN"/>
        </w:rPr>
        <w:t xml:space="preserve">failure </w:t>
      </w:r>
      <w:r w:rsidR="00395422" w:rsidRPr="006A296C">
        <w:rPr>
          <w:rFonts w:ascii="Arial" w:hAnsi="Arial" w:cs="Arial"/>
          <w:lang w:eastAsia="zh-CN"/>
        </w:rPr>
        <w:t>recovery cannot</w:t>
      </w:r>
      <w:r w:rsidR="00395422" w:rsidRPr="008D7D56">
        <w:rPr>
          <w:rFonts w:ascii="Arial" w:hAnsi="Arial" w:cs="Arial"/>
          <w:lang w:eastAsia="zh-CN"/>
        </w:rPr>
        <w:t xml:space="preserve"> recover from beam failure, </w:t>
      </w:r>
      <w:r w:rsidR="00BD71DD">
        <w:rPr>
          <w:rFonts w:ascii="Arial" w:hAnsi="Arial" w:cs="Arial"/>
          <w:lang w:eastAsia="zh-CN"/>
        </w:rPr>
        <w:t>RAN1 agreed that an unsuccessful recovery from beam failure indication</w:t>
      </w:r>
      <w:r>
        <w:rPr>
          <w:rFonts w:ascii="Arial" w:hAnsi="Arial" w:cs="Arial"/>
          <w:lang w:eastAsia="zh-CN"/>
        </w:rPr>
        <w:t xml:space="preserve"> for reaching the max transmission for beam failure recovery request</w:t>
      </w:r>
      <w:r w:rsidR="00BD71DD">
        <w:rPr>
          <w:rFonts w:ascii="Arial" w:hAnsi="Arial" w:cs="Arial"/>
          <w:lang w:eastAsia="zh-CN"/>
        </w:rPr>
        <w:t xml:space="preserve"> will be provided from lower layers. In that case</w:t>
      </w:r>
      <w:r w:rsidR="003B53D2">
        <w:rPr>
          <w:rFonts w:ascii="Arial" w:hAnsi="Arial" w:cs="Arial"/>
          <w:lang w:eastAsia="zh-CN"/>
        </w:rPr>
        <w:t xml:space="preserve">, RAN1 agreed that there will be no further action to recover from beam failure, so there will be continuous out-of-sync indications which would eventually trigger RLF and </w:t>
      </w:r>
      <w:r w:rsidR="00620561">
        <w:rPr>
          <w:rFonts w:ascii="Arial" w:hAnsi="Arial" w:cs="Arial"/>
          <w:lang w:eastAsia="zh-CN"/>
        </w:rPr>
        <w:t>RRC signalling</w:t>
      </w:r>
      <w:r w:rsidR="003B53D2">
        <w:rPr>
          <w:rFonts w:ascii="Arial" w:hAnsi="Arial" w:cs="Arial"/>
          <w:lang w:eastAsia="zh-CN"/>
        </w:rPr>
        <w:t>. In such a case,</w:t>
      </w:r>
      <w:r w:rsidR="00BD71DD">
        <w:rPr>
          <w:rFonts w:ascii="Arial" w:hAnsi="Arial" w:cs="Arial"/>
          <w:lang w:eastAsia="zh-CN"/>
        </w:rPr>
        <w:t xml:space="preserve"> </w:t>
      </w:r>
      <w:r w:rsidR="00395422" w:rsidRPr="008D7D56">
        <w:rPr>
          <w:rFonts w:ascii="Arial" w:hAnsi="Arial" w:cs="Arial"/>
          <w:lang w:eastAsia="zh-CN"/>
        </w:rPr>
        <w:t>RLF can be declared in order to</w:t>
      </w:r>
      <w:r w:rsidR="000C1264" w:rsidRPr="008D7D56">
        <w:rPr>
          <w:rFonts w:ascii="Arial" w:hAnsi="Arial" w:cs="Arial"/>
          <w:lang w:eastAsia="zh-CN"/>
        </w:rPr>
        <w:t xml:space="preserve"> timely</w:t>
      </w:r>
      <w:r w:rsidR="00395422" w:rsidRPr="008D7D56">
        <w:rPr>
          <w:rFonts w:ascii="Arial" w:hAnsi="Arial" w:cs="Arial"/>
          <w:lang w:eastAsia="zh-CN"/>
        </w:rPr>
        <w:t xml:space="preserve"> initiate the RRC </w:t>
      </w:r>
      <w:r w:rsidR="00620561">
        <w:rPr>
          <w:rFonts w:ascii="Arial" w:hAnsi="Arial" w:cs="Arial"/>
          <w:lang w:eastAsia="zh-CN"/>
        </w:rPr>
        <w:t>signalling</w:t>
      </w:r>
      <w:r w:rsidR="00395422" w:rsidRPr="008D7D56">
        <w:rPr>
          <w:rFonts w:ascii="Arial" w:hAnsi="Arial" w:cs="Arial"/>
          <w:lang w:eastAsia="zh-CN"/>
        </w:rPr>
        <w:t xml:space="preserve"> procedure</w:t>
      </w:r>
      <w:r w:rsidR="006870F4">
        <w:rPr>
          <w:rFonts w:ascii="Arial" w:hAnsi="Arial" w:cs="Arial"/>
          <w:lang w:eastAsia="zh-CN"/>
        </w:rPr>
        <w:t xml:space="preserve"> regardless whether </w:t>
      </w:r>
      <w:r w:rsidR="00620561">
        <w:rPr>
          <w:rFonts w:ascii="Arial" w:hAnsi="Arial" w:cs="Arial"/>
          <w:lang w:eastAsia="zh-CN"/>
        </w:rPr>
        <w:t xml:space="preserve">the timer started upon radio link problems </w:t>
      </w:r>
      <w:r w:rsidR="006870F4">
        <w:rPr>
          <w:rFonts w:ascii="Arial" w:hAnsi="Arial" w:cs="Arial"/>
          <w:lang w:eastAsia="zh-CN"/>
        </w:rPr>
        <w:t>is running or not</w:t>
      </w:r>
      <w:r w:rsidR="00834DAB">
        <w:rPr>
          <w:rFonts w:ascii="Arial" w:hAnsi="Arial" w:cs="Arial"/>
          <w:lang w:eastAsia="zh-CN"/>
        </w:rPr>
        <w:t>,</w:t>
      </w:r>
      <w:r>
        <w:rPr>
          <w:rFonts w:ascii="Arial" w:hAnsi="Arial" w:cs="Arial"/>
          <w:lang w:eastAsia="zh-CN"/>
        </w:rPr>
        <w:t xml:space="preserve"> </w:t>
      </w:r>
      <w:r w:rsidR="003B53D2">
        <w:rPr>
          <w:rFonts w:ascii="Arial" w:hAnsi="Arial" w:cs="Arial"/>
          <w:lang w:eastAsia="zh-CN"/>
        </w:rPr>
        <w:t xml:space="preserve">like </w:t>
      </w:r>
      <w:r w:rsidR="00725D14">
        <w:rPr>
          <w:rFonts w:ascii="Arial" w:hAnsi="Arial" w:cs="Arial"/>
          <w:lang w:eastAsia="zh-CN"/>
        </w:rPr>
        <w:t>LTE RLF fo</w:t>
      </w:r>
      <w:r w:rsidR="003B53D2">
        <w:rPr>
          <w:rFonts w:ascii="Arial" w:hAnsi="Arial" w:cs="Arial"/>
          <w:lang w:eastAsia="zh-CN"/>
        </w:rPr>
        <w:t>llowing</w:t>
      </w:r>
      <w:r>
        <w:rPr>
          <w:rFonts w:ascii="Arial" w:hAnsi="Arial" w:cs="Arial"/>
          <w:lang w:eastAsia="zh-CN"/>
        </w:rPr>
        <w:t xml:space="preserve"> random access</w:t>
      </w:r>
      <w:r w:rsidR="003B53D2">
        <w:rPr>
          <w:rFonts w:ascii="Arial" w:hAnsi="Arial" w:cs="Arial"/>
          <w:lang w:eastAsia="zh-CN"/>
        </w:rPr>
        <w:t xml:space="preserve"> failure</w:t>
      </w:r>
      <w:r w:rsidR="00395422" w:rsidRPr="008D7D56">
        <w:rPr>
          <w:rFonts w:ascii="Arial" w:hAnsi="Arial" w:cs="Arial"/>
          <w:lang w:eastAsia="zh-CN"/>
        </w:rPr>
        <w:t xml:space="preserve">. </w:t>
      </w:r>
      <w:r w:rsidR="0063441E" w:rsidRPr="008D7D56">
        <w:rPr>
          <w:rFonts w:ascii="Arial" w:hAnsi="Arial" w:cs="Arial"/>
          <w:lang w:eastAsia="zh-CN"/>
        </w:rPr>
        <w:t>Therefore we propose</w:t>
      </w:r>
    </w:p>
    <w:p w:rsidR="00BD71DD" w:rsidRDefault="006509E6" w:rsidP="00BD71DD">
      <w:pPr>
        <w:rPr>
          <w:rFonts w:ascii="Arial" w:hAnsi="Arial" w:cs="Arial"/>
          <w:b/>
          <w:bCs/>
        </w:rPr>
      </w:pPr>
      <w:bookmarkStart w:id="34" w:name="OLE_LINK9"/>
      <w:r w:rsidRPr="006741F0">
        <w:rPr>
          <w:rFonts w:ascii="Arial" w:hAnsi="Arial" w:cs="Arial"/>
          <w:b/>
          <w:bCs/>
        </w:rPr>
        <w:t xml:space="preserve">Proposal </w:t>
      </w:r>
      <w:r w:rsidR="00B52E75">
        <w:rPr>
          <w:rFonts w:ascii="Arial" w:hAnsi="Arial" w:cs="Arial"/>
          <w:b/>
          <w:bCs/>
        </w:rPr>
        <w:t>7</w:t>
      </w:r>
      <w:r w:rsidR="00BD71DD" w:rsidRPr="00BD71DD">
        <w:rPr>
          <w:rFonts w:ascii="Arial" w:hAnsi="Arial" w:cs="Arial"/>
          <w:b/>
          <w:bCs/>
        </w:rPr>
        <w:t xml:space="preserve">: RLF </w:t>
      </w:r>
      <w:r w:rsidR="003B53D2">
        <w:rPr>
          <w:rFonts w:ascii="Arial" w:hAnsi="Arial" w:cs="Arial"/>
          <w:b/>
          <w:bCs/>
        </w:rPr>
        <w:t xml:space="preserve">is declared immediately </w:t>
      </w:r>
      <w:r w:rsidR="00BD71DD" w:rsidRPr="00BD71DD">
        <w:rPr>
          <w:rFonts w:ascii="Arial" w:hAnsi="Arial" w:cs="Arial"/>
          <w:b/>
          <w:bCs/>
        </w:rPr>
        <w:t xml:space="preserve">when unsuccessful beam failure recovery indication is received from lower layers. </w:t>
      </w:r>
    </w:p>
    <w:p w:rsidR="00B52E75" w:rsidRDefault="00B52E75" w:rsidP="00BD71DD">
      <w:pPr>
        <w:rPr>
          <w:rFonts w:ascii="Arial" w:hAnsi="Arial" w:cs="Arial"/>
          <w:b/>
          <w:bCs/>
        </w:rPr>
      </w:pPr>
      <w:r w:rsidRPr="00FF4359">
        <w:rPr>
          <w:rFonts w:ascii="Arial" w:hAnsi="Arial" w:cs="Arial"/>
          <w:b/>
          <w:bCs/>
          <w:highlight w:val="green"/>
        </w:rPr>
        <w:t>Proposal 8: Agree t</w:t>
      </w:r>
      <w:r w:rsidR="00FF4359" w:rsidRPr="00FF4359">
        <w:rPr>
          <w:rFonts w:ascii="Arial" w:hAnsi="Arial" w:cs="Arial"/>
          <w:b/>
          <w:bCs/>
          <w:highlight w:val="green"/>
        </w:rPr>
        <w:t>he TP below capturing proposal 5, 6, 6a and 6 on the impact of (</w:t>
      </w:r>
      <w:proofErr w:type="gramStart"/>
      <w:r w:rsidR="00FF4359" w:rsidRPr="00FF4359">
        <w:rPr>
          <w:rFonts w:ascii="Arial" w:hAnsi="Arial" w:cs="Arial"/>
          <w:b/>
          <w:bCs/>
          <w:highlight w:val="green"/>
        </w:rPr>
        <w:t>un)</w:t>
      </w:r>
      <w:proofErr w:type="gramEnd"/>
      <w:r w:rsidR="00FF4359" w:rsidRPr="00FF4359">
        <w:rPr>
          <w:rFonts w:ascii="Arial" w:hAnsi="Arial" w:cs="Arial"/>
          <w:b/>
          <w:bCs/>
          <w:highlight w:val="green"/>
        </w:rPr>
        <w:t>successful beam failure recovery indications to radio link failure</w:t>
      </w:r>
      <w:r w:rsidR="00FF4359">
        <w:rPr>
          <w:rFonts w:ascii="Arial" w:hAnsi="Arial" w:cs="Arial"/>
          <w:b/>
          <w:bCs/>
        </w:rPr>
        <w:t>.</w:t>
      </w:r>
    </w:p>
    <w:p w:rsidR="00B52E75" w:rsidRDefault="00B52E75" w:rsidP="00BD71DD">
      <w:pPr>
        <w:rPr>
          <w:rFonts w:ascii="Arial" w:eastAsia="Times New Roman" w:hAnsi="Arial" w:cs="Times New Roman"/>
          <w:sz w:val="28"/>
          <w:lang w:eastAsia="ja-JP"/>
        </w:rPr>
      </w:pPr>
      <w:r w:rsidRPr="00B52E75">
        <w:rPr>
          <w:rFonts w:ascii="Arial" w:hAnsi="Arial" w:cs="Arial"/>
          <w:b/>
          <w:noProof/>
          <w:lang w:eastAsia="zh-TW"/>
        </w:rPr>
      </w:r>
      <w:r>
        <w:rPr>
          <w:rFonts w:ascii="Arial" w:eastAsia="Times New Roman" w:hAnsi="Arial" w:cs="Times New Roman"/>
          <w:sz w:val="28"/>
          <w:lang w:eastAsia="ja-JP"/>
        </w:rPr>
        <w:pict>
          <v:shape id="_x0000_s1031" type="#_x0000_t202" style="width:445.45pt;height:157.15pt;mso-position-horizontal-relative:char;mso-position-vertical-relative:line;mso-width-relative:margin;mso-height-relative:margin">
            <v:textbox>
              <w:txbxContent>
                <w:p w:rsidR="00B52E75" w:rsidRPr="00D86FC3" w:rsidRDefault="00B52E75" w:rsidP="00B52E75">
                  <w:pPr>
                    <w:keepNext/>
                    <w:keepLines/>
                    <w:overflowPunct/>
                    <w:autoSpaceDE/>
                    <w:autoSpaceDN/>
                    <w:adjustRightInd/>
                    <w:spacing w:before="120"/>
                    <w:textAlignment w:val="auto"/>
                    <w:outlineLvl w:val="2"/>
                    <w:rPr>
                      <w:rFonts w:ascii="Arial" w:eastAsia="Times New Roman" w:hAnsi="Arial" w:cs="Times New Roman"/>
                      <w:sz w:val="28"/>
                      <w:lang w:val="en-US" w:eastAsia="ja-JP"/>
                    </w:rPr>
                  </w:pPr>
                  <w:r w:rsidRPr="00D86FC3">
                    <w:rPr>
                      <w:rFonts w:ascii="Arial" w:eastAsia="Times New Roman" w:hAnsi="Arial" w:cs="Times New Roman"/>
                      <w:sz w:val="28"/>
                      <w:lang w:eastAsia="ja-JP"/>
                    </w:rPr>
                    <w:t>9.2.7</w:t>
                  </w:r>
                  <w:r w:rsidRPr="00D86FC3">
                    <w:rPr>
                      <w:rFonts w:ascii="Arial" w:eastAsia="Times New Roman" w:hAnsi="Arial" w:cs="Times New Roman"/>
                      <w:sz w:val="28"/>
                      <w:lang w:eastAsia="ja-JP"/>
                    </w:rPr>
                    <w:tab/>
                    <w:t>Radio Link Failure</w:t>
                  </w:r>
                </w:p>
                <w:p w:rsidR="00B52E75" w:rsidRPr="00D86FC3" w:rsidRDefault="00B52E75" w:rsidP="00B52E75">
                  <w:pPr>
                    <w:overflowPunct/>
                    <w:autoSpaceDE/>
                    <w:autoSpaceDN/>
                    <w:adjustRightInd/>
                    <w:textAlignment w:val="auto"/>
                    <w:rPr>
                      <w:rFonts w:ascii="Times New Roman" w:eastAsia="Times New Roman" w:hAnsi="Times New Roman" w:cs="Times New Roman"/>
                    </w:rPr>
                  </w:pPr>
                  <w:r w:rsidRPr="00D86FC3">
                    <w:rPr>
                      <w:rFonts w:ascii="Times New Roman" w:eastAsia="Times New Roman" w:hAnsi="Times New Roman" w:cs="Times New Roman"/>
                    </w:rPr>
                    <w:t xml:space="preserve">In RRC_CONNECTED, the UE declares Radio Link Failure (RLF) when one of the following criteria </w:t>
                  </w:r>
                  <w:proofErr w:type="gramStart"/>
                  <w:r w:rsidRPr="00D86FC3">
                    <w:rPr>
                      <w:rFonts w:ascii="Times New Roman" w:eastAsia="Times New Roman" w:hAnsi="Times New Roman" w:cs="Times New Roman"/>
                    </w:rPr>
                    <w:t>are</w:t>
                  </w:r>
                  <w:proofErr w:type="gramEnd"/>
                  <w:r w:rsidRPr="00D86FC3">
                    <w:rPr>
                      <w:rFonts w:ascii="Times New Roman" w:eastAsia="Times New Roman" w:hAnsi="Times New Roman" w:cs="Times New Roman"/>
                    </w:rPr>
                    <w:t xml:space="preserve"> met:</w:t>
                  </w:r>
                </w:p>
                <w:p w:rsidR="00B52E75" w:rsidRDefault="00B52E75" w:rsidP="00B52E75">
                  <w:pPr>
                    <w:overflowPunct/>
                    <w:autoSpaceDE/>
                    <w:autoSpaceDN/>
                    <w:adjustRightInd/>
                    <w:ind w:left="568" w:hanging="284"/>
                    <w:textAlignment w:val="auto"/>
                    <w:rPr>
                      <w:ins w:id="35" w:author="David Lecompte" w:date="2017-08-08T11:41:00Z"/>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 xml:space="preserve">Expiry of a timer started after indication of radio problems </w:t>
                  </w:r>
                  <w:ins w:id="36" w:author="David Lecompte" w:date="2017-08-08T11:43:00Z">
                    <w:r>
                      <w:rPr>
                        <w:rFonts w:ascii="Times New Roman" w:eastAsia="Times New Roman" w:hAnsi="Times New Roman" w:cs="Times New Roman"/>
                      </w:rPr>
                      <w:t xml:space="preserve">or </w:t>
                    </w:r>
                  </w:ins>
                  <w:ins w:id="37" w:author="David Lecompte" w:date="2017-08-08T11:44:00Z">
                    <w:r>
                      <w:rPr>
                        <w:rFonts w:ascii="Times New Roman" w:eastAsia="Times New Roman" w:hAnsi="Times New Roman" w:cs="Times New Roman"/>
                      </w:rPr>
                      <w:t xml:space="preserve">successful beam failure recovery </w:t>
                    </w:r>
                  </w:ins>
                  <w:r w:rsidRPr="00D86FC3">
                    <w:rPr>
                      <w:rFonts w:ascii="Times New Roman" w:eastAsia="Times New Roman" w:hAnsi="Times New Roman" w:cs="Times New Roman"/>
                    </w:rPr>
                    <w:t>from the physical layer;</w:t>
                  </w:r>
                </w:p>
                <w:p w:rsidR="00B52E75" w:rsidRPr="00D86FC3" w:rsidRDefault="00B52E75" w:rsidP="00B52E75">
                  <w:pPr>
                    <w:overflowPunct/>
                    <w:autoSpaceDE/>
                    <w:autoSpaceDN/>
                    <w:adjustRightInd/>
                    <w:ind w:left="568" w:hanging="284"/>
                    <w:textAlignment w:val="auto"/>
                    <w:rPr>
                      <w:rFonts w:ascii="Times New Roman" w:eastAsia="Times New Roman" w:hAnsi="Times New Roman" w:cs="Times New Roman"/>
                    </w:rPr>
                  </w:pPr>
                  <w:ins w:id="38" w:author="David Lecompte" w:date="2017-08-08T11:41:00Z">
                    <w:r>
                      <w:rPr>
                        <w:rFonts w:ascii="Times New Roman" w:eastAsia="Times New Roman" w:hAnsi="Times New Roman" w:cs="Times New Roman"/>
                      </w:rPr>
                      <w:t>-</w:t>
                    </w:r>
                    <w:r>
                      <w:rPr>
                        <w:rFonts w:ascii="Times New Roman" w:eastAsia="Times New Roman" w:hAnsi="Times New Roman" w:cs="Times New Roman"/>
                      </w:rPr>
                      <w:tab/>
                      <w:t>Indication of unsuccessful beam failure recovery from the physical layer</w:t>
                    </w:r>
                  </w:ins>
                </w:p>
                <w:p w:rsidR="00B52E75" w:rsidRPr="00D86FC3" w:rsidRDefault="00B52E75" w:rsidP="00B52E75">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Random access procedure failure;</w:t>
                  </w:r>
                </w:p>
                <w:p w:rsidR="00B52E75" w:rsidRPr="00B52E75" w:rsidRDefault="00B52E75" w:rsidP="00B52E75">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RLC failure</w:t>
                  </w:r>
                  <w:proofErr w:type="gramStart"/>
                  <w:r w:rsidRPr="00D86FC3">
                    <w:rPr>
                      <w:rFonts w:ascii="Times New Roman" w:eastAsia="Times New Roman" w:hAnsi="Times New Roman" w:cs="Times New Roman"/>
                    </w:rPr>
                    <w:t>.</w:t>
                  </w:r>
                  <w:proofErr w:type="gramEnd"/>
                </w:p>
              </w:txbxContent>
            </v:textbox>
            <w10:wrap type="none"/>
            <w10:anchorlock/>
          </v:shape>
        </w:pict>
      </w:r>
    </w:p>
    <w:p w:rsidR="00FF4359" w:rsidRPr="000F03E3" w:rsidRDefault="00FF4359" w:rsidP="00FF4359">
      <w:pPr>
        <w:pStyle w:val="Heading2"/>
        <w:tabs>
          <w:tab w:val="clear" w:pos="7060"/>
          <w:tab w:val="num" w:pos="709"/>
        </w:tabs>
        <w:spacing w:after="240"/>
        <w:ind w:left="0"/>
        <w:jc w:val="both"/>
        <w:rPr>
          <w:rFonts w:ascii="Arial" w:hAnsi="Arial" w:cs="Arial"/>
        </w:rPr>
      </w:pPr>
      <w:r>
        <w:rPr>
          <w:rFonts w:ascii="Arial" w:hAnsi="Arial" w:cs="Arial"/>
        </w:rPr>
        <w:t xml:space="preserve">Avoiding the declaration of </w:t>
      </w:r>
      <w:r w:rsidRPr="000F03E3">
        <w:rPr>
          <w:rFonts w:ascii="Arial" w:hAnsi="Arial" w:cs="Arial"/>
        </w:rPr>
        <w:t xml:space="preserve">RLF </w:t>
      </w:r>
      <w:r>
        <w:rPr>
          <w:rFonts w:ascii="Arial" w:hAnsi="Arial" w:cs="Arial"/>
        </w:rPr>
        <w:t>thanks to</w:t>
      </w:r>
      <w:r w:rsidRPr="000F03E3">
        <w:rPr>
          <w:rFonts w:ascii="Arial" w:hAnsi="Arial" w:cs="Arial"/>
        </w:rPr>
        <w:t xml:space="preserve"> CA</w:t>
      </w:r>
    </w:p>
    <w:p w:rsidR="00FF4359" w:rsidRDefault="00FF4359" w:rsidP="00FF4359">
      <w:pPr>
        <w:rPr>
          <w:rFonts w:ascii="Arial" w:eastAsia="Calibri Light" w:hAnsi="Arial" w:cs="Arial"/>
          <w:lang w:eastAsia="zh-CN"/>
        </w:rPr>
      </w:pPr>
      <w:r w:rsidRPr="008D7D56">
        <w:rPr>
          <w:rFonts w:ascii="Arial" w:hAnsi="Arial" w:cs="Arial"/>
          <w:lang w:eastAsia="zh-CN"/>
        </w:rPr>
        <w:t xml:space="preserve">In CA, both </w:t>
      </w:r>
      <w:proofErr w:type="spellStart"/>
      <w:r w:rsidRPr="008D7D56">
        <w:rPr>
          <w:rFonts w:ascii="Arial" w:hAnsi="Arial" w:cs="Arial"/>
          <w:lang w:eastAsia="zh-CN"/>
        </w:rPr>
        <w:t>PCell</w:t>
      </w:r>
      <w:proofErr w:type="spellEnd"/>
      <w:r w:rsidRPr="008D7D56">
        <w:rPr>
          <w:rFonts w:ascii="Arial" w:hAnsi="Arial" w:cs="Arial"/>
          <w:lang w:eastAsia="zh-CN"/>
        </w:rPr>
        <w:t xml:space="preserve"> and SCell can be used to transmit RRC signalling. In this case, when one serving cell experiences RLF, the other </w:t>
      </w:r>
      <w:r w:rsidRPr="008D7D56">
        <w:rPr>
          <w:rFonts w:ascii="Arial" w:eastAsia="Calibri Light" w:hAnsi="Arial" w:cs="Arial"/>
          <w:lang w:eastAsia="zh-CN"/>
        </w:rPr>
        <w:t>serving cell may be available and be able to transmit signalling and data.</w:t>
      </w:r>
      <w:r>
        <w:rPr>
          <w:rFonts w:ascii="Arial" w:eastAsia="Calibri Light" w:hAnsi="Arial" w:cs="Arial"/>
          <w:lang w:eastAsia="zh-CN"/>
        </w:rPr>
        <w:t xml:space="preserve"> In order to send UL data,</w:t>
      </w:r>
      <w:r w:rsidRPr="008D7D56">
        <w:rPr>
          <w:rFonts w:ascii="Arial" w:eastAsia="Calibri Light" w:hAnsi="Arial" w:cs="Arial"/>
          <w:lang w:eastAsia="zh-CN"/>
        </w:rPr>
        <w:t xml:space="preserve"> the UE should be able to request UL resource via SR resource in PUCCH. </w:t>
      </w:r>
      <w:r>
        <w:rPr>
          <w:rFonts w:ascii="Arial" w:eastAsia="Calibri Light" w:hAnsi="Arial" w:cs="Arial"/>
          <w:lang w:eastAsia="zh-CN"/>
        </w:rPr>
        <w:t xml:space="preserve">If the UE performs </w:t>
      </w:r>
      <w:r w:rsidRPr="008D7D56">
        <w:rPr>
          <w:rFonts w:ascii="Arial" w:eastAsia="Calibri Light" w:hAnsi="Arial" w:cs="Arial"/>
          <w:lang w:eastAsia="zh-CN"/>
        </w:rPr>
        <w:t>RL</w:t>
      </w:r>
      <w:r>
        <w:rPr>
          <w:rFonts w:ascii="Arial" w:eastAsia="Calibri Light" w:hAnsi="Arial" w:cs="Arial"/>
          <w:lang w:eastAsia="zh-CN"/>
        </w:rPr>
        <w:t>M</w:t>
      </w:r>
      <w:r w:rsidRPr="008D7D56">
        <w:rPr>
          <w:rFonts w:ascii="Arial" w:eastAsia="Calibri Light" w:hAnsi="Arial" w:cs="Arial"/>
          <w:lang w:eastAsia="zh-CN"/>
        </w:rPr>
        <w:t xml:space="preserve"> </w:t>
      </w:r>
      <w:r>
        <w:rPr>
          <w:rFonts w:ascii="Arial" w:eastAsia="Calibri Light" w:hAnsi="Arial" w:cs="Arial"/>
          <w:lang w:eastAsia="zh-CN"/>
        </w:rPr>
        <w:t xml:space="preserve">on </w:t>
      </w:r>
      <w:proofErr w:type="spellStart"/>
      <w:r>
        <w:rPr>
          <w:rFonts w:ascii="Arial" w:eastAsia="Calibri Light" w:hAnsi="Arial" w:cs="Arial"/>
          <w:lang w:eastAsia="zh-CN"/>
        </w:rPr>
        <w:t>SCells</w:t>
      </w:r>
      <w:proofErr w:type="spellEnd"/>
      <w:r>
        <w:rPr>
          <w:rFonts w:ascii="Arial" w:eastAsia="Calibri Light" w:hAnsi="Arial" w:cs="Arial"/>
          <w:lang w:eastAsia="zh-CN"/>
        </w:rPr>
        <w:t xml:space="preserve"> configured with PUCCH and SR resources, when RLF occurs on the </w:t>
      </w:r>
      <w:proofErr w:type="spellStart"/>
      <w:r>
        <w:rPr>
          <w:rFonts w:ascii="Arial" w:eastAsia="Calibri Light" w:hAnsi="Arial" w:cs="Arial"/>
          <w:lang w:eastAsia="zh-CN"/>
        </w:rPr>
        <w:t>PCell</w:t>
      </w:r>
      <w:proofErr w:type="spellEnd"/>
      <w:r>
        <w:rPr>
          <w:rFonts w:ascii="Arial" w:eastAsia="Calibri Light" w:hAnsi="Arial" w:cs="Arial"/>
          <w:lang w:eastAsia="zh-CN"/>
        </w:rPr>
        <w:t xml:space="preserve">, the UE may avoid initiating re-establishment when there are </w:t>
      </w:r>
      <w:proofErr w:type="spellStart"/>
      <w:r>
        <w:rPr>
          <w:rFonts w:ascii="Arial" w:eastAsia="Calibri Light" w:hAnsi="Arial" w:cs="Arial"/>
          <w:lang w:eastAsia="zh-CN"/>
        </w:rPr>
        <w:t>SCells</w:t>
      </w:r>
      <w:proofErr w:type="spellEnd"/>
      <w:r>
        <w:rPr>
          <w:rFonts w:ascii="Arial" w:eastAsia="Calibri Light" w:hAnsi="Arial" w:cs="Arial"/>
          <w:lang w:eastAsia="zh-CN"/>
        </w:rPr>
        <w:t xml:space="preserve"> configured with PUCCH and SR resources on which RLF was not detected</w:t>
      </w:r>
      <w:r w:rsidRPr="008D7D56">
        <w:rPr>
          <w:rFonts w:ascii="Arial" w:eastAsia="Calibri Light" w:hAnsi="Arial" w:cs="Arial"/>
          <w:lang w:eastAsia="zh-CN"/>
        </w:rPr>
        <w:t>. This will greatly improve the user experience. The UE initiates RRC re-</w:t>
      </w:r>
      <w:r w:rsidRPr="008D7D56">
        <w:rPr>
          <w:rFonts w:ascii="Arial" w:eastAsia="Calibri Light" w:hAnsi="Arial" w:cs="Arial"/>
          <w:lang w:eastAsia="zh-CN"/>
        </w:rPr>
        <w:lastRenderedPageBreak/>
        <w:t xml:space="preserve">establishment procedure only if the UE </w:t>
      </w:r>
      <w:r>
        <w:rPr>
          <w:rFonts w:ascii="Arial" w:eastAsia="Calibri Light" w:hAnsi="Arial" w:cs="Arial"/>
          <w:lang w:eastAsia="zh-CN"/>
        </w:rPr>
        <w:t xml:space="preserve">has </w:t>
      </w:r>
      <w:r w:rsidRPr="008D7D56">
        <w:rPr>
          <w:rFonts w:ascii="Arial" w:eastAsia="Calibri Light" w:hAnsi="Arial" w:cs="Arial"/>
          <w:lang w:eastAsia="zh-CN"/>
        </w:rPr>
        <w:t>detect</w:t>
      </w:r>
      <w:r>
        <w:rPr>
          <w:rFonts w:ascii="Arial" w:eastAsia="Calibri Light" w:hAnsi="Arial" w:cs="Arial"/>
          <w:lang w:eastAsia="zh-CN"/>
        </w:rPr>
        <w:t>ed</w:t>
      </w:r>
      <w:r w:rsidRPr="008D7D56">
        <w:rPr>
          <w:rFonts w:ascii="Arial" w:eastAsia="Calibri Light" w:hAnsi="Arial" w:cs="Arial"/>
          <w:lang w:eastAsia="zh-CN"/>
        </w:rPr>
        <w:t xml:space="preserve"> RLF </w:t>
      </w:r>
      <w:r>
        <w:rPr>
          <w:rFonts w:ascii="Arial" w:eastAsia="Calibri Light" w:hAnsi="Arial" w:cs="Arial"/>
          <w:lang w:eastAsia="zh-CN"/>
        </w:rPr>
        <w:t>on</w:t>
      </w:r>
      <w:r w:rsidRPr="008D7D56">
        <w:rPr>
          <w:rFonts w:ascii="Arial" w:eastAsia="Calibri Light" w:hAnsi="Arial" w:cs="Arial"/>
          <w:lang w:eastAsia="zh-CN"/>
        </w:rPr>
        <w:t xml:space="preserve"> all </w:t>
      </w:r>
      <w:proofErr w:type="spellStart"/>
      <w:r>
        <w:rPr>
          <w:rFonts w:ascii="Arial" w:eastAsia="Calibri Light" w:hAnsi="Arial" w:cs="Arial"/>
          <w:lang w:eastAsia="zh-CN"/>
        </w:rPr>
        <w:t>S</w:t>
      </w:r>
      <w:r w:rsidRPr="008D7D56">
        <w:rPr>
          <w:rFonts w:ascii="Arial" w:eastAsia="Calibri Light" w:hAnsi="Arial" w:cs="Arial"/>
          <w:lang w:eastAsia="zh-CN"/>
        </w:rPr>
        <w:t>cells</w:t>
      </w:r>
      <w:proofErr w:type="spellEnd"/>
      <w:r w:rsidRPr="008D7D56">
        <w:rPr>
          <w:rFonts w:ascii="Arial" w:eastAsia="Calibri Light" w:hAnsi="Arial" w:cs="Arial"/>
          <w:lang w:eastAsia="zh-CN"/>
        </w:rPr>
        <w:t xml:space="preserve"> which are configured with PUCCH </w:t>
      </w:r>
      <w:r>
        <w:rPr>
          <w:rFonts w:ascii="Arial" w:eastAsia="Calibri Light" w:hAnsi="Arial" w:cs="Arial"/>
          <w:lang w:eastAsia="zh-CN"/>
        </w:rPr>
        <w:t xml:space="preserve">and SR </w:t>
      </w:r>
      <w:r w:rsidRPr="008D7D56">
        <w:rPr>
          <w:rFonts w:ascii="Arial" w:eastAsia="Calibri Light" w:hAnsi="Arial" w:cs="Arial"/>
          <w:lang w:eastAsia="zh-CN"/>
        </w:rPr>
        <w:t>resource</w:t>
      </w:r>
      <w:r>
        <w:rPr>
          <w:rFonts w:ascii="Arial" w:eastAsia="Calibri Light" w:hAnsi="Arial" w:cs="Arial"/>
          <w:lang w:eastAsia="zh-CN"/>
        </w:rPr>
        <w:t>s</w:t>
      </w:r>
      <w:r w:rsidRPr="008D7D56">
        <w:rPr>
          <w:rFonts w:ascii="Arial" w:eastAsia="Calibri Light" w:hAnsi="Arial" w:cs="Arial"/>
          <w:lang w:eastAsia="zh-CN"/>
        </w:rPr>
        <w:t>.</w:t>
      </w:r>
    </w:p>
    <w:p w:rsidR="00FF4359" w:rsidRDefault="00FF4359" w:rsidP="00FF4359">
      <w:pPr>
        <w:rPr>
          <w:rFonts w:ascii="Arial" w:eastAsia="Calibri Light" w:hAnsi="Arial" w:cs="Arial"/>
          <w:b/>
          <w:lang w:eastAsia="zh-CN"/>
        </w:rPr>
      </w:pPr>
      <w:r w:rsidRPr="008D7D56">
        <w:rPr>
          <w:rFonts w:ascii="Arial" w:hAnsi="Arial" w:cs="Arial"/>
          <w:b/>
          <w:szCs w:val="18"/>
        </w:rPr>
        <w:t xml:space="preserve">Proposal </w:t>
      </w:r>
      <w:r>
        <w:rPr>
          <w:rFonts w:ascii="Arial" w:hAnsi="Arial" w:cs="Arial"/>
          <w:b/>
          <w:szCs w:val="18"/>
        </w:rPr>
        <w:t>9</w:t>
      </w:r>
      <w:r w:rsidRPr="008D7D56">
        <w:rPr>
          <w:rFonts w:ascii="Arial" w:eastAsia="Calibri Light" w:hAnsi="Arial" w:cs="Arial"/>
          <w:b/>
          <w:lang w:eastAsia="zh-CN"/>
        </w:rPr>
        <w:t xml:space="preserve">: </w:t>
      </w:r>
      <w:r>
        <w:rPr>
          <w:rFonts w:ascii="Arial" w:eastAsia="Calibri Light" w:hAnsi="Arial" w:cs="Arial"/>
          <w:b/>
          <w:lang w:eastAsia="zh-CN"/>
        </w:rPr>
        <w:t xml:space="preserve">If RLF is detected on the </w:t>
      </w:r>
      <w:proofErr w:type="spellStart"/>
      <w:r>
        <w:rPr>
          <w:rFonts w:ascii="Arial" w:eastAsia="Calibri Light" w:hAnsi="Arial" w:cs="Arial"/>
          <w:b/>
          <w:lang w:eastAsia="zh-CN"/>
        </w:rPr>
        <w:t>PCell</w:t>
      </w:r>
      <w:proofErr w:type="spellEnd"/>
      <w:r>
        <w:rPr>
          <w:rFonts w:ascii="Arial" w:eastAsia="Calibri Light" w:hAnsi="Arial" w:cs="Arial"/>
          <w:b/>
          <w:lang w:eastAsia="zh-CN"/>
        </w:rPr>
        <w:t xml:space="preserve"> and there is at least one </w:t>
      </w:r>
      <w:bookmarkStart w:id="39" w:name="OLE_LINK157"/>
      <w:bookmarkStart w:id="40" w:name="OLE_LINK158"/>
      <w:r>
        <w:rPr>
          <w:rFonts w:ascii="Arial" w:eastAsia="Calibri Light" w:hAnsi="Arial" w:cs="Arial"/>
          <w:b/>
          <w:lang w:eastAsia="zh-CN"/>
        </w:rPr>
        <w:t xml:space="preserve">activated </w:t>
      </w:r>
      <w:bookmarkStart w:id="41" w:name="OLE_LINK185"/>
      <w:bookmarkStart w:id="42" w:name="OLE_LINK186"/>
      <w:r>
        <w:rPr>
          <w:rFonts w:ascii="Arial" w:eastAsia="Calibri Light" w:hAnsi="Arial" w:cs="Arial"/>
          <w:b/>
          <w:lang w:eastAsia="zh-CN"/>
        </w:rPr>
        <w:t>SCell configured with PUCCH and SR resources</w:t>
      </w:r>
      <w:bookmarkEnd w:id="39"/>
      <w:bookmarkEnd w:id="40"/>
      <w:bookmarkEnd w:id="41"/>
      <w:bookmarkEnd w:id="42"/>
      <w:r>
        <w:rPr>
          <w:rFonts w:ascii="Arial" w:eastAsia="Calibri Light" w:hAnsi="Arial" w:cs="Arial"/>
          <w:b/>
          <w:lang w:eastAsia="zh-CN"/>
        </w:rPr>
        <w:t xml:space="preserve"> on which RLF was not detected, the UE can initiate the transmission of a RLF report rather than RRC reestablishment. </w:t>
      </w:r>
    </w:p>
    <w:p w:rsidR="00FF4359" w:rsidRPr="008D7D56" w:rsidRDefault="00FF4359" w:rsidP="00FF4359">
      <w:pPr>
        <w:rPr>
          <w:rFonts w:ascii="Arial" w:eastAsia="Calibri Light" w:hAnsi="Arial" w:cs="Arial"/>
          <w:lang w:eastAsia="zh-CN"/>
        </w:rPr>
      </w:pPr>
      <w:r>
        <w:rPr>
          <w:rFonts w:ascii="Arial" w:eastAsia="Calibri Light" w:hAnsi="Arial" w:cs="Arial"/>
          <w:lang w:eastAsia="zh-CN"/>
        </w:rPr>
        <w:t xml:space="preserve">In that case the UE needs to make sure whether the </w:t>
      </w:r>
      <w:r w:rsidRPr="00086550">
        <w:rPr>
          <w:rFonts w:ascii="Arial" w:eastAsia="Calibri Light" w:hAnsi="Arial" w:cs="Arial"/>
          <w:lang w:eastAsia="zh-CN"/>
        </w:rPr>
        <w:t>quality</w:t>
      </w:r>
      <w:r>
        <w:rPr>
          <w:rFonts w:ascii="Arial" w:eastAsia="Calibri Light" w:hAnsi="Arial" w:cs="Arial"/>
          <w:lang w:eastAsia="zh-CN"/>
        </w:rPr>
        <w:t xml:space="preserve"> of serving cell is good for PUCCH transmission</w:t>
      </w:r>
      <w:r w:rsidRPr="008D7D56">
        <w:rPr>
          <w:rFonts w:ascii="Arial" w:eastAsia="Calibri Light" w:hAnsi="Arial" w:cs="Arial"/>
          <w:lang w:eastAsia="zh-CN"/>
        </w:rPr>
        <w:t>.</w:t>
      </w:r>
      <w:r>
        <w:rPr>
          <w:rFonts w:ascii="Arial" w:eastAsia="Calibri Light" w:hAnsi="Arial" w:cs="Arial"/>
          <w:lang w:eastAsia="zh-CN"/>
        </w:rPr>
        <w:t xml:space="preserve"> If the </w:t>
      </w:r>
      <w:r w:rsidRPr="00086550">
        <w:rPr>
          <w:rFonts w:ascii="Arial" w:eastAsia="Calibri Light" w:hAnsi="Arial" w:cs="Arial"/>
          <w:lang w:eastAsia="zh-CN"/>
        </w:rPr>
        <w:t>quality</w:t>
      </w:r>
      <w:r>
        <w:rPr>
          <w:rFonts w:ascii="Arial" w:eastAsia="Calibri Light" w:hAnsi="Arial" w:cs="Arial"/>
          <w:lang w:eastAsia="zh-CN"/>
        </w:rPr>
        <w:t xml:space="preserve"> of all serving cell configured with PUCCH is bad, the RRC-reestablishment should be initiated. Therefore RLM should be performed for all NR serving cells which are configured </w:t>
      </w:r>
      <w:r w:rsidRPr="00D8442C">
        <w:rPr>
          <w:rFonts w:ascii="Arial" w:eastAsia="宋体" w:hAnsi="Arial" w:cs="Arial" w:hint="eastAsia"/>
          <w:lang w:eastAsia="zh-CN"/>
        </w:rPr>
        <w:t>to send UE</w:t>
      </w:r>
      <w:r w:rsidRPr="00D8442C">
        <w:rPr>
          <w:rFonts w:ascii="Arial" w:eastAsia="宋体" w:hAnsi="Arial" w:cs="Arial"/>
          <w:lang w:eastAsia="zh-CN"/>
        </w:rPr>
        <w:t xml:space="preserve">’s RRC message and </w:t>
      </w:r>
      <w:r>
        <w:rPr>
          <w:rFonts w:ascii="Arial" w:eastAsia="Calibri Light" w:hAnsi="Arial" w:cs="Arial"/>
          <w:lang w:eastAsia="zh-CN"/>
        </w:rPr>
        <w:t>configured with PUCCH resource.</w:t>
      </w:r>
    </w:p>
    <w:p w:rsidR="00FF4359" w:rsidRPr="008D7D56" w:rsidRDefault="00FF4359" w:rsidP="00FF4359">
      <w:pPr>
        <w:rPr>
          <w:rFonts w:ascii="Arial" w:eastAsia="Calibri Light" w:hAnsi="Arial" w:cs="Arial"/>
          <w:b/>
          <w:lang w:eastAsia="zh-CN"/>
        </w:rPr>
      </w:pPr>
      <w:r w:rsidRPr="008D7D56">
        <w:rPr>
          <w:rFonts w:ascii="Arial" w:hAnsi="Arial" w:cs="Arial"/>
          <w:b/>
          <w:szCs w:val="18"/>
        </w:rPr>
        <w:t xml:space="preserve">Proposal </w:t>
      </w:r>
      <w:r>
        <w:rPr>
          <w:rFonts w:ascii="Arial" w:hAnsi="Arial" w:cs="Arial"/>
          <w:b/>
          <w:szCs w:val="18"/>
        </w:rPr>
        <w:t>10</w:t>
      </w:r>
      <w:r w:rsidRPr="008D7D56">
        <w:rPr>
          <w:rFonts w:ascii="Arial" w:eastAsia="Calibri Light" w:hAnsi="Arial" w:cs="Arial"/>
          <w:b/>
          <w:lang w:eastAsia="zh-CN"/>
        </w:rPr>
        <w:t xml:space="preserve">: </w:t>
      </w:r>
      <w:r>
        <w:rPr>
          <w:rFonts w:ascii="Arial" w:eastAsia="Calibri Light" w:hAnsi="Arial" w:cs="Arial"/>
          <w:b/>
          <w:lang w:eastAsia="zh-CN"/>
        </w:rPr>
        <w:t>T</w:t>
      </w:r>
      <w:r w:rsidRPr="008D7D56">
        <w:rPr>
          <w:rFonts w:ascii="Arial" w:eastAsia="Calibri Light" w:hAnsi="Arial" w:cs="Arial"/>
          <w:b/>
          <w:lang w:eastAsia="zh-CN"/>
        </w:rPr>
        <w:t>he UE perform</w:t>
      </w:r>
      <w:r>
        <w:rPr>
          <w:rFonts w:ascii="Arial" w:eastAsia="Calibri Light" w:hAnsi="Arial" w:cs="Arial"/>
          <w:b/>
          <w:lang w:eastAsia="zh-CN"/>
        </w:rPr>
        <w:t>s</w:t>
      </w:r>
      <w:r w:rsidRPr="008D7D56">
        <w:rPr>
          <w:rFonts w:ascii="Arial" w:eastAsia="Calibri Light" w:hAnsi="Arial" w:cs="Arial"/>
          <w:b/>
          <w:lang w:eastAsia="zh-CN"/>
        </w:rPr>
        <w:t xml:space="preserve"> RL</w:t>
      </w:r>
      <w:r>
        <w:rPr>
          <w:rFonts w:ascii="Arial" w:eastAsia="Calibri Light" w:hAnsi="Arial" w:cs="Arial"/>
          <w:b/>
          <w:lang w:eastAsia="zh-CN"/>
        </w:rPr>
        <w:t>M</w:t>
      </w:r>
      <w:r w:rsidRPr="008D7D56">
        <w:rPr>
          <w:rFonts w:ascii="Arial" w:eastAsia="Calibri Light" w:hAnsi="Arial" w:cs="Arial"/>
          <w:b/>
          <w:lang w:eastAsia="zh-CN"/>
        </w:rPr>
        <w:t xml:space="preserve"> on </w:t>
      </w:r>
      <w:r>
        <w:rPr>
          <w:rFonts w:ascii="Arial" w:eastAsia="Calibri Light" w:hAnsi="Arial" w:cs="Arial"/>
          <w:b/>
          <w:lang w:eastAsia="zh-CN"/>
        </w:rPr>
        <w:t xml:space="preserve">activated </w:t>
      </w:r>
      <w:proofErr w:type="spellStart"/>
      <w:r>
        <w:rPr>
          <w:rFonts w:ascii="Arial" w:eastAsia="Calibri Light" w:hAnsi="Arial" w:cs="Arial"/>
          <w:b/>
          <w:lang w:eastAsia="zh-CN"/>
        </w:rPr>
        <w:t>SC</w:t>
      </w:r>
      <w:r w:rsidRPr="008D7D56">
        <w:rPr>
          <w:rFonts w:ascii="Arial" w:eastAsia="Calibri Light" w:hAnsi="Arial" w:cs="Arial"/>
          <w:b/>
          <w:lang w:eastAsia="zh-CN"/>
        </w:rPr>
        <w:t>ells</w:t>
      </w:r>
      <w:proofErr w:type="spellEnd"/>
      <w:r w:rsidRPr="008D7D56">
        <w:rPr>
          <w:rFonts w:ascii="Arial" w:eastAsia="Calibri Light" w:hAnsi="Arial" w:cs="Arial"/>
          <w:b/>
          <w:lang w:eastAsia="zh-CN"/>
        </w:rPr>
        <w:t xml:space="preserve"> which are configured with PUCCH </w:t>
      </w:r>
      <w:r>
        <w:rPr>
          <w:rFonts w:ascii="Arial" w:eastAsia="Calibri Light" w:hAnsi="Arial" w:cs="Arial"/>
          <w:b/>
          <w:lang w:eastAsia="zh-CN"/>
        </w:rPr>
        <w:t xml:space="preserve">and SR </w:t>
      </w:r>
      <w:r w:rsidRPr="008D7D56">
        <w:rPr>
          <w:rFonts w:ascii="Arial" w:eastAsia="Calibri Light" w:hAnsi="Arial" w:cs="Arial"/>
          <w:b/>
          <w:lang w:eastAsia="zh-CN"/>
        </w:rPr>
        <w:t>resource</w:t>
      </w:r>
      <w:r>
        <w:rPr>
          <w:rFonts w:ascii="Arial" w:eastAsia="Calibri Light" w:hAnsi="Arial" w:cs="Arial"/>
          <w:b/>
          <w:lang w:eastAsia="zh-CN"/>
        </w:rPr>
        <w:t>s</w:t>
      </w:r>
      <w:r w:rsidRPr="008D7D56">
        <w:rPr>
          <w:rFonts w:ascii="Arial" w:eastAsia="Calibri Light" w:hAnsi="Arial" w:cs="Arial"/>
          <w:b/>
          <w:lang w:eastAsia="zh-CN"/>
        </w:rPr>
        <w:t xml:space="preserve">. </w:t>
      </w:r>
    </w:p>
    <w:p w:rsidR="00FF4359" w:rsidRDefault="00FF4359" w:rsidP="00FF4359">
      <w:pPr>
        <w:rPr>
          <w:rFonts w:ascii="Arial" w:eastAsia="Calibri Light" w:hAnsi="Arial" w:cs="Arial"/>
          <w:b/>
          <w:lang w:eastAsia="zh-CN"/>
        </w:rPr>
      </w:pPr>
      <w:r w:rsidRPr="008D7D56">
        <w:rPr>
          <w:rFonts w:ascii="Arial" w:hAnsi="Arial" w:cs="Arial"/>
          <w:b/>
          <w:szCs w:val="18"/>
        </w:rPr>
        <w:t xml:space="preserve">Proposal </w:t>
      </w:r>
      <w:r>
        <w:rPr>
          <w:rFonts w:ascii="Arial" w:hAnsi="Arial" w:cs="Arial"/>
          <w:b/>
          <w:szCs w:val="18"/>
        </w:rPr>
        <w:t>11</w:t>
      </w:r>
      <w:r w:rsidRPr="008D7D56">
        <w:rPr>
          <w:rFonts w:ascii="Arial" w:eastAsia="Calibri Light" w:hAnsi="Arial" w:cs="Arial"/>
          <w:b/>
          <w:lang w:eastAsia="zh-CN"/>
        </w:rPr>
        <w:t xml:space="preserve">: </w:t>
      </w:r>
      <w:r>
        <w:rPr>
          <w:rFonts w:ascii="Arial" w:eastAsia="Calibri Light" w:hAnsi="Arial" w:cs="Arial"/>
          <w:b/>
          <w:lang w:eastAsia="zh-CN"/>
        </w:rPr>
        <w:t>W</w:t>
      </w:r>
      <w:r w:rsidRPr="008D7D56">
        <w:rPr>
          <w:rFonts w:ascii="Arial" w:eastAsia="Calibri Light" w:hAnsi="Arial" w:cs="Arial"/>
          <w:b/>
          <w:lang w:eastAsia="zh-CN"/>
        </w:rPr>
        <w:t xml:space="preserve">hen one of the monitored </w:t>
      </w:r>
      <w:r>
        <w:rPr>
          <w:rFonts w:ascii="Arial" w:eastAsia="Calibri Light" w:hAnsi="Arial" w:cs="Arial"/>
          <w:b/>
          <w:lang w:eastAsia="zh-CN"/>
        </w:rPr>
        <w:t xml:space="preserve">NR </w:t>
      </w:r>
      <w:r w:rsidRPr="008D7D56">
        <w:rPr>
          <w:rFonts w:ascii="Arial" w:eastAsia="Calibri Light" w:hAnsi="Arial" w:cs="Arial"/>
          <w:b/>
          <w:lang w:eastAsia="zh-CN"/>
        </w:rPr>
        <w:t xml:space="preserve">cells is considered in RLF, the UE reports the failure of the cell </w:t>
      </w:r>
      <w:r>
        <w:rPr>
          <w:rFonts w:ascii="Arial" w:eastAsia="Calibri Light" w:hAnsi="Arial" w:cs="Arial"/>
          <w:b/>
          <w:lang w:eastAsia="zh-CN"/>
        </w:rPr>
        <w:t>via RRC signalling</w:t>
      </w:r>
      <w:r w:rsidRPr="008D7D56">
        <w:rPr>
          <w:rFonts w:ascii="Arial" w:eastAsia="Calibri Light" w:hAnsi="Arial" w:cs="Arial"/>
          <w:b/>
          <w:lang w:eastAsia="zh-CN"/>
        </w:rPr>
        <w:t xml:space="preserve">. Only when all the monitored cells </w:t>
      </w:r>
      <w:r>
        <w:rPr>
          <w:rFonts w:ascii="Arial" w:eastAsia="Calibri Light" w:hAnsi="Arial" w:cs="Arial"/>
          <w:b/>
          <w:lang w:eastAsia="zh-CN"/>
        </w:rPr>
        <w:t xml:space="preserve">are </w:t>
      </w:r>
      <w:r w:rsidRPr="008D7D56">
        <w:rPr>
          <w:rFonts w:ascii="Arial" w:eastAsia="Calibri Light" w:hAnsi="Arial" w:cs="Arial"/>
          <w:b/>
          <w:lang w:eastAsia="zh-CN"/>
        </w:rPr>
        <w:t>considered in RLF, the reestablishment procedure is initiated.</w:t>
      </w:r>
    </w:p>
    <w:p w:rsidR="00FF4359" w:rsidRPr="000F03E3" w:rsidRDefault="00FF4359" w:rsidP="00FF4359">
      <w:pPr>
        <w:pStyle w:val="Heading2"/>
        <w:tabs>
          <w:tab w:val="clear" w:pos="7060"/>
          <w:tab w:val="num" w:pos="709"/>
        </w:tabs>
        <w:spacing w:after="240"/>
        <w:ind w:left="0"/>
        <w:jc w:val="both"/>
        <w:rPr>
          <w:rFonts w:ascii="Arial" w:hAnsi="Arial" w:cs="Arial"/>
        </w:rPr>
      </w:pPr>
      <w:r>
        <w:rPr>
          <w:rFonts w:ascii="Arial" w:hAnsi="Arial" w:cs="Arial"/>
        </w:rPr>
        <w:t xml:space="preserve">Avoiding the declaration of </w:t>
      </w:r>
      <w:r w:rsidRPr="000F03E3">
        <w:rPr>
          <w:rFonts w:ascii="Arial" w:hAnsi="Arial" w:cs="Arial"/>
        </w:rPr>
        <w:t xml:space="preserve">RLF </w:t>
      </w:r>
      <w:r>
        <w:rPr>
          <w:rFonts w:ascii="Arial" w:hAnsi="Arial" w:cs="Arial"/>
        </w:rPr>
        <w:t>thanks to</w:t>
      </w:r>
      <w:r w:rsidRPr="000F03E3">
        <w:rPr>
          <w:rFonts w:ascii="Arial" w:hAnsi="Arial" w:cs="Arial"/>
        </w:rPr>
        <w:t xml:space="preserve"> DC</w:t>
      </w:r>
    </w:p>
    <w:p w:rsidR="00FF4359" w:rsidRPr="00E274DC" w:rsidRDefault="00FF4359" w:rsidP="00FF4359">
      <w:pPr>
        <w:rPr>
          <w:rFonts w:ascii="Arial" w:eastAsia="Calibri Light" w:hAnsi="Arial" w:cs="Arial"/>
          <w:lang w:eastAsia="zh-CN"/>
        </w:rPr>
      </w:pPr>
      <w:r>
        <w:rPr>
          <w:rFonts w:ascii="Arial" w:eastAsia="Calibri Light" w:hAnsi="Arial" w:cs="Arial"/>
          <w:lang w:eastAsia="zh-CN"/>
        </w:rPr>
        <w:t xml:space="preserve">In LTE, the UE will initiate the SCG failure information procedure when the UE detects RLF for SCG. </w:t>
      </w:r>
      <w:r w:rsidRPr="00E274DC">
        <w:rPr>
          <w:rFonts w:ascii="Arial" w:eastAsia="Calibri Light" w:hAnsi="Arial" w:cs="Arial"/>
          <w:lang w:eastAsia="zh-CN"/>
        </w:rPr>
        <w:t xml:space="preserve">Upon initiating the </w:t>
      </w:r>
      <w:r>
        <w:rPr>
          <w:rFonts w:ascii="Arial" w:eastAsia="Calibri Light" w:hAnsi="Arial" w:cs="Arial"/>
          <w:lang w:eastAsia="zh-CN"/>
        </w:rPr>
        <w:t>SCG failure information procedure</w:t>
      </w:r>
      <w:r w:rsidRPr="00E274DC">
        <w:rPr>
          <w:rFonts w:ascii="Arial" w:eastAsia="Calibri Light" w:hAnsi="Arial" w:cs="Arial"/>
          <w:lang w:eastAsia="zh-CN"/>
        </w:rPr>
        <w:t>, the UE shall:</w:t>
      </w:r>
    </w:p>
    <w:p w:rsidR="00FF4359" w:rsidRPr="00E274DC" w:rsidRDefault="00FF4359" w:rsidP="00FF4359">
      <w:pPr>
        <w:ind w:left="284"/>
        <w:jc w:val="both"/>
        <w:rPr>
          <w:rFonts w:ascii="Arial" w:eastAsia="Calibri Light" w:hAnsi="Arial" w:cs="Arial"/>
          <w:i/>
          <w:lang w:eastAsia="zh-CN"/>
        </w:rPr>
      </w:pPr>
      <w:r w:rsidRPr="00E274DC">
        <w:rPr>
          <w:rFonts w:ascii="Arial" w:eastAsia="Calibri Light" w:hAnsi="Arial" w:cs="Arial"/>
          <w:i/>
          <w:lang w:eastAsia="zh-CN"/>
        </w:rPr>
        <w:t>1&gt;</w:t>
      </w:r>
      <w:r w:rsidRPr="00E274DC">
        <w:rPr>
          <w:rFonts w:ascii="Arial" w:eastAsia="Calibri Light" w:hAnsi="Arial" w:cs="Arial"/>
          <w:i/>
          <w:lang w:eastAsia="zh-CN"/>
        </w:rPr>
        <w:tab/>
        <w:t>suspend all SCG DRBs and suspend SCG transmission for split DRBs;</w:t>
      </w:r>
    </w:p>
    <w:p w:rsidR="00FF4359" w:rsidRPr="00E274DC" w:rsidRDefault="00FF4359" w:rsidP="00FF4359">
      <w:pPr>
        <w:ind w:left="284"/>
        <w:jc w:val="both"/>
        <w:rPr>
          <w:rFonts w:ascii="Arial" w:eastAsia="Calibri Light" w:hAnsi="Arial" w:cs="Arial"/>
          <w:i/>
          <w:lang w:eastAsia="zh-CN"/>
        </w:rPr>
      </w:pPr>
      <w:r w:rsidRPr="00E274DC">
        <w:rPr>
          <w:rFonts w:ascii="Arial" w:eastAsia="Calibri Light" w:hAnsi="Arial" w:cs="Arial"/>
          <w:i/>
          <w:lang w:eastAsia="zh-CN"/>
        </w:rPr>
        <w:t>1&gt;</w:t>
      </w:r>
      <w:r w:rsidRPr="00E274DC">
        <w:rPr>
          <w:rFonts w:ascii="Arial" w:eastAsia="Calibri Light" w:hAnsi="Arial" w:cs="Arial"/>
          <w:i/>
          <w:lang w:eastAsia="zh-CN"/>
        </w:rPr>
        <w:tab/>
        <w:t>reset SCG-MAC;</w:t>
      </w:r>
    </w:p>
    <w:p w:rsidR="00FF4359" w:rsidRPr="00E274DC" w:rsidRDefault="00FF4359" w:rsidP="00FF4359">
      <w:pPr>
        <w:ind w:left="284"/>
        <w:jc w:val="both"/>
        <w:rPr>
          <w:rFonts w:ascii="Arial" w:eastAsia="Calibri Light" w:hAnsi="Arial" w:cs="Arial"/>
          <w:i/>
          <w:lang w:eastAsia="zh-CN"/>
        </w:rPr>
      </w:pPr>
      <w:r w:rsidRPr="00E274DC">
        <w:rPr>
          <w:rFonts w:ascii="Arial" w:eastAsia="Calibri Light" w:hAnsi="Arial" w:cs="Arial"/>
          <w:i/>
          <w:lang w:eastAsia="zh-CN"/>
        </w:rPr>
        <w:t>1&gt;</w:t>
      </w:r>
      <w:r w:rsidRPr="00E274DC">
        <w:rPr>
          <w:rFonts w:ascii="Arial" w:eastAsia="Calibri Light" w:hAnsi="Arial" w:cs="Arial"/>
          <w:i/>
          <w:lang w:eastAsia="zh-CN"/>
        </w:rPr>
        <w:tab/>
        <w:t>stop T307;</w:t>
      </w:r>
    </w:p>
    <w:p w:rsidR="00FF4359" w:rsidRPr="002500C1" w:rsidRDefault="00FF4359" w:rsidP="00FF4359">
      <w:pPr>
        <w:ind w:left="284"/>
        <w:jc w:val="both"/>
        <w:rPr>
          <w:rFonts w:ascii="Arial" w:eastAsia="Calibri Light" w:hAnsi="Arial" w:cs="Arial"/>
          <w:i/>
          <w:lang w:eastAsia="zh-CN"/>
        </w:rPr>
      </w:pPr>
      <w:r w:rsidRPr="00E274DC">
        <w:rPr>
          <w:rFonts w:ascii="Arial" w:eastAsia="Calibri Light" w:hAnsi="Arial" w:cs="Arial"/>
          <w:i/>
          <w:lang w:eastAsia="zh-CN"/>
        </w:rPr>
        <w:t>1&gt;</w:t>
      </w:r>
      <w:r w:rsidRPr="00E274DC">
        <w:rPr>
          <w:rFonts w:ascii="Arial" w:eastAsia="Calibri Light" w:hAnsi="Arial" w:cs="Arial"/>
          <w:i/>
          <w:lang w:eastAsia="zh-CN"/>
        </w:rPr>
        <w:tab/>
        <w:t xml:space="preserve">initiate transmission of the </w:t>
      </w:r>
      <w:proofErr w:type="spellStart"/>
      <w:r w:rsidRPr="00E274DC">
        <w:rPr>
          <w:rFonts w:ascii="Arial" w:eastAsia="Calibri Light" w:hAnsi="Arial" w:cs="Arial"/>
          <w:i/>
          <w:lang w:eastAsia="zh-CN"/>
        </w:rPr>
        <w:t>SCGFailureInformation</w:t>
      </w:r>
      <w:proofErr w:type="spellEnd"/>
      <w:r w:rsidRPr="00E274DC">
        <w:rPr>
          <w:rFonts w:ascii="Arial" w:eastAsia="Calibri Light" w:hAnsi="Arial" w:cs="Arial"/>
          <w:i/>
          <w:lang w:eastAsia="zh-CN"/>
        </w:rPr>
        <w:t xml:space="preserve"> message in accordance with 5.6.13.3;</w:t>
      </w:r>
    </w:p>
    <w:p w:rsidR="00FF4359" w:rsidRDefault="00FF4359" w:rsidP="00FF4359">
      <w:pPr>
        <w:rPr>
          <w:rFonts w:ascii="Arial" w:eastAsia="Calibri Light" w:hAnsi="Arial" w:cs="Arial"/>
          <w:lang w:eastAsia="zh-CN"/>
        </w:rPr>
      </w:pPr>
      <w:r w:rsidRPr="008D7D56">
        <w:rPr>
          <w:rFonts w:ascii="Arial" w:eastAsia="Calibri Light" w:hAnsi="Arial" w:cs="Arial"/>
          <w:lang w:eastAsia="zh-CN"/>
        </w:rPr>
        <w:t>Also, the mechanism</w:t>
      </w:r>
      <w:r>
        <w:rPr>
          <w:rFonts w:ascii="Arial" w:eastAsia="Calibri Light" w:hAnsi="Arial" w:cs="Arial"/>
          <w:lang w:eastAsia="zh-CN"/>
        </w:rPr>
        <w:t>s</w:t>
      </w:r>
      <w:r w:rsidRPr="008D7D56">
        <w:rPr>
          <w:rFonts w:ascii="Arial" w:eastAsia="Calibri Light" w:hAnsi="Arial" w:cs="Arial"/>
          <w:lang w:eastAsia="zh-CN"/>
        </w:rPr>
        <w:t xml:space="preserve"> of </w:t>
      </w:r>
      <w:r>
        <w:rPr>
          <w:rFonts w:ascii="Arial" w:eastAsia="Calibri Light" w:hAnsi="Arial" w:cs="Arial"/>
          <w:lang w:eastAsia="zh-CN"/>
        </w:rPr>
        <w:t xml:space="preserve">duplicated </w:t>
      </w:r>
      <w:r w:rsidRPr="008D7D56">
        <w:rPr>
          <w:rFonts w:ascii="Arial" w:eastAsia="Calibri Light" w:hAnsi="Arial" w:cs="Arial"/>
          <w:lang w:eastAsia="zh-CN"/>
        </w:rPr>
        <w:t>SRB</w:t>
      </w:r>
      <w:r>
        <w:rPr>
          <w:rFonts w:ascii="Arial" w:eastAsia="Calibri Light" w:hAnsi="Arial" w:cs="Arial"/>
          <w:lang w:eastAsia="zh-CN"/>
        </w:rPr>
        <w:t xml:space="preserve"> are supported in all DC cases including all MR-DC and NR-NR DC cases while split SRB </w:t>
      </w:r>
      <w:r w:rsidRPr="008D7D56">
        <w:rPr>
          <w:rFonts w:ascii="Arial" w:eastAsia="Calibri Light" w:hAnsi="Arial" w:cs="Arial"/>
          <w:lang w:eastAsia="zh-CN"/>
        </w:rPr>
        <w:t>are supported in</w:t>
      </w:r>
      <w:r>
        <w:rPr>
          <w:rFonts w:ascii="Arial" w:eastAsia="Calibri Light" w:hAnsi="Arial" w:cs="Arial"/>
          <w:lang w:eastAsia="zh-CN"/>
        </w:rPr>
        <w:t xml:space="preserve"> EN-DC and NR-NR </w:t>
      </w:r>
      <w:r w:rsidRPr="008D7D56">
        <w:rPr>
          <w:rFonts w:ascii="Arial" w:eastAsia="Calibri Light" w:hAnsi="Arial" w:cs="Arial"/>
          <w:lang w:eastAsia="zh-CN"/>
        </w:rPr>
        <w:t>DC</w:t>
      </w:r>
      <w:r>
        <w:rPr>
          <w:rFonts w:ascii="Arial" w:eastAsia="Calibri Light" w:hAnsi="Arial" w:cs="Arial"/>
          <w:lang w:eastAsia="zh-CN"/>
        </w:rPr>
        <w:t xml:space="preserve"> cases</w:t>
      </w:r>
      <w:r w:rsidRPr="008D7D56">
        <w:rPr>
          <w:rFonts w:ascii="Arial" w:eastAsia="Calibri Light" w:hAnsi="Arial" w:cs="Arial"/>
          <w:lang w:eastAsia="zh-CN"/>
        </w:rPr>
        <w:t>.</w:t>
      </w:r>
      <w:r>
        <w:rPr>
          <w:rFonts w:ascii="Arial" w:eastAsia="Calibri Light" w:hAnsi="Arial" w:cs="Arial"/>
          <w:lang w:eastAsia="zh-CN"/>
        </w:rPr>
        <w:t xml:space="preserve"> Meanwhile both duplicated DRB and split DRB are supported in NR-NR DC case.</w:t>
      </w:r>
      <w:r w:rsidRPr="008D7D56">
        <w:rPr>
          <w:rFonts w:ascii="Arial" w:eastAsia="Calibri Light" w:hAnsi="Arial" w:cs="Arial"/>
          <w:lang w:eastAsia="zh-CN"/>
        </w:rPr>
        <w:t xml:space="preserve"> If the UE detects RLF from all monitored cells within one Node, the UE can send the corresponding RLF report via the other Node to avoid reestablishment. Specifically the UE can send the MN RLF report via SN and send the SN RLF report via MN. </w:t>
      </w:r>
      <w:r>
        <w:rPr>
          <w:rFonts w:ascii="Arial" w:eastAsia="Calibri Light" w:hAnsi="Arial" w:cs="Arial"/>
          <w:lang w:eastAsia="zh-CN"/>
        </w:rPr>
        <w:t xml:space="preserve">When RLF occurs for a Node only, e.g. MN or SN, the UE shall at least stop any transmission on this Node and: </w:t>
      </w:r>
    </w:p>
    <w:p w:rsidR="00FF4359" w:rsidRDefault="00FF4359" w:rsidP="00FF4359">
      <w:pPr>
        <w:numPr>
          <w:ilvl w:val="0"/>
          <w:numId w:val="56"/>
        </w:numPr>
        <w:jc w:val="both"/>
        <w:rPr>
          <w:rFonts w:ascii="Arial" w:eastAsia="Calibri Light" w:hAnsi="Arial" w:cs="Arial"/>
          <w:lang w:eastAsia="zh-CN"/>
        </w:rPr>
      </w:pPr>
      <w:r>
        <w:rPr>
          <w:rFonts w:ascii="Arial" w:eastAsia="Calibri Light" w:hAnsi="Arial" w:cs="Arial"/>
          <w:lang w:eastAsia="zh-CN"/>
        </w:rPr>
        <w:t>suspend all DRBs (if any) for this Node;</w:t>
      </w:r>
    </w:p>
    <w:p w:rsidR="00FF4359" w:rsidRDefault="00FF4359" w:rsidP="00FF4359">
      <w:pPr>
        <w:numPr>
          <w:ilvl w:val="0"/>
          <w:numId w:val="56"/>
        </w:numPr>
        <w:jc w:val="both"/>
        <w:rPr>
          <w:rFonts w:ascii="Arial" w:eastAsia="Calibri Light" w:hAnsi="Arial" w:cs="Arial"/>
          <w:lang w:eastAsia="zh-CN"/>
        </w:rPr>
      </w:pPr>
      <w:r>
        <w:rPr>
          <w:rFonts w:ascii="Arial" w:eastAsia="Calibri Light" w:hAnsi="Arial" w:cs="Arial"/>
          <w:lang w:eastAsia="zh-CN"/>
        </w:rPr>
        <w:t>suspend the transmission for split DRBs (if any) for this Node;</w:t>
      </w:r>
    </w:p>
    <w:p w:rsidR="00FF4359" w:rsidRPr="003B09B9" w:rsidRDefault="00FF4359" w:rsidP="00FF4359">
      <w:pPr>
        <w:numPr>
          <w:ilvl w:val="0"/>
          <w:numId w:val="56"/>
        </w:numPr>
        <w:jc w:val="both"/>
        <w:rPr>
          <w:rFonts w:ascii="Arial" w:eastAsia="Calibri Light" w:hAnsi="Arial" w:cs="Arial"/>
          <w:lang w:eastAsia="zh-CN"/>
        </w:rPr>
      </w:pPr>
      <w:r w:rsidRPr="003B09B9">
        <w:rPr>
          <w:rFonts w:ascii="Arial" w:eastAsia="Calibri Light" w:hAnsi="Arial" w:cs="Arial"/>
          <w:lang w:eastAsia="zh-CN"/>
        </w:rPr>
        <w:t xml:space="preserve">suspend the transmission for </w:t>
      </w:r>
      <w:r>
        <w:rPr>
          <w:rFonts w:ascii="Arial" w:eastAsia="Calibri Light" w:hAnsi="Arial" w:cs="Arial"/>
          <w:lang w:eastAsia="zh-CN"/>
        </w:rPr>
        <w:t xml:space="preserve">duplicated </w:t>
      </w:r>
      <w:r w:rsidRPr="003B09B9">
        <w:rPr>
          <w:rFonts w:ascii="Arial" w:eastAsia="Calibri Light" w:hAnsi="Arial" w:cs="Arial"/>
          <w:lang w:eastAsia="zh-CN"/>
        </w:rPr>
        <w:t xml:space="preserve">DRBs </w:t>
      </w:r>
      <w:r>
        <w:rPr>
          <w:rFonts w:ascii="Arial" w:eastAsia="Calibri Light" w:hAnsi="Arial" w:cs="Arial"/>
          <w:lang w:eastAsia="zh-CN"/>
        </w:rPr>
        <w:t xml:space="preserve">(if any) </w:t>
      </w:r>
      <w:r w:rsidRPr="003B09B9">
        <w:rPr>
          <w:rFonts w:ascii="Arial" w:eastAsia="Calibri Light" w:hAnsi="Arial" w:cs="Arial"/>
          <w:lang w:eastAsia="zh-CN"/>
        </w:rPr>
        <w:t>for this Node;</w:t>
      </w:r>
    </w:p>
    <w:p w:rsidR="00FF4359" w:rsidRPr="00C91214" w:rsidRDefault="00FF4359" w:rsidP="00FF4359">
      <w:pPr>
        <w:numPr>
          <w:ilvl w:val="0"/>
          <w:numId w:val="56"/>
        </w:numPr>
        <w:jc w:val="both"/>
        <w:rPr>
          <w:rFonts w:ascii="Arial" w:eastAsia="Calibri Light" w:hAnsi="Arial" w:cs="Arial"/>
          <w:lang w:eastAsia="zh-CN"/>
        </w:rPr>
      </w:pPr>
      <w:r w:rsidRPr="000913D0">
        <w:rPr>
          <w:rFonts w:ascii="Arial" w:eastAsia="Calibri Light" w:hAnsi="Arial" w:cs="Arial"/>
          <w:lang w:eastAsia="zh-CN"/>
        </w:rPr>
        <w:t>suspend the transmission for split SRB</w:t>
      </w:r>
      <w:r>
        <w:rPr>
          <w:rFonts w:ascii="Arial" w:eastAsia="Calibri Light" w:hAnsi="Arial" w:cs="Arial"/>
          <w:lang w:eastAsia="zh-CN"/>
        </w:rPr>
        <w:t xml:space="preserve"> (if any)</w:t>
      </w:r>
      <w:r w:rsidRPr="000913D0">
        <w:rPr>
          <w:rFonts w:ascii="Arial" w:eastAsia="Calibri Light" w:hAnsi="Arial" w:cs="Arial"/>
          <w:lang w:eastAsia="zh-CN"/>
        </w:rPr>
        <w:t xml:space="preserve"> for this Node;</w:t>
      </w:r>
    </w:p>
    <w:p w:rsidR="00FF4359" w:rsidRDefault="00FF4359" w:rsidP="00FF4359">
      <w:pPr>
        <w:numPr>
          <w:ilvl w:val="0"/>
          <w:numId w:val="56"/>
        </w:numPr>
        <w:jc w:val="both"/>
        <w:rPr>
          <w:rFonts w:ascii="Arial" w:eastAsia="Calibri Light" w:hAnsi="Arial" w:cs="Arial"/>
          <w:lang w:eastAsia="zh-CN"/>
        </w:rPr>
      </w:pPr>
      <w:r>
        <w:rPr>
          <w:rFonts w:ascii="Arial" w:eastAsia="Calibri Light" w:hAnsi="Arial" w:cs="Arial"/>
          <w:lang w:eastAsia="zh-CN"/>
        </w:rPr>
        <w:t>suspend the transmission for duplicated SRB (if any) for this Node;</w:t>
      </w:r>
    </w:p>
    <w:p w:rsidR="00FF4359" w:rsidRDefault="00FF4359" w:rsidP="00FF4359">
      <w:pPr>
        <w:numPr>
          <w:ilvl w:val="0"/>
          <w:numId w:val="56"/>
        </w:numPr>
        <w:jc w:val="both"/>
        <w:rPr>
          <w:rFonts w:ascii="Arial" w:eastAsia="Calibri Light" w:hAnsi="Arial" w:cs="Arial"/>
          <w:lang w:eastAsia="zh-CN"/>
        </w:rPr>
      </w:pPr>
      <w:r>
        <w:rPr>
          <w:rFonts w:ascii="Arial" w:eastAsia="Calibri Light" w:hAnsi="Arial" w:cs="Arial"/>
          <w:lang w:eastAsia="zh-CN"/>
        </w:rPr>
        <w:t>reset the MAC for this Node;</w:t>
      </w:r>
    </w:p>
    <w:p w:rsidR="00FF4359" w:rsidRPr="00722DC3" w:rsidRDefault="00FF4359" w:rsidP="00FF4359">
      <w:pPr>
        <w:numPr>
          <w:ilvl w:val="0"/>
          <w:numId w:val="56"/>
        </w:numPr>
        <w:jc w:val="both"/>
        <w:rPr>
          <w:rFonts w:ascii="Arial" w:eastAsia="Calibri Light" w:hAnsi="Arial" w:cs="Arial"/>
          <w:lang w:eastAsia="zh-CN"/>
        </w:rPr>
      </w:pPr>
      <w:r w:rsidRPr="00722DC3">
        <w:rPr>
          <w:rFonts w:ascii="Arial" w:eastAsia="Calibri Light" w:hAnsi="Arial" w:cs="Arial"/>
          <w:lang w:eastAsia="zh-CN"/>
        </w:rPr>
        <w:t xml:space="preserve">Initiate the transmission </w:t>
      </w:r>
      <w:r>
        <w:rPr>
          <w:rFonts w:ascii="Arial" w:eastAsia="Calibri Light" w:hAnsi="Arial" w:cs="Arial"/>
          <w:lang w:eastAsia="zh-CN"/>
        </w:rPr>
        <w:t>of RLF report for this N</w:t>
      </w:r>
      <w:r w:rsidRPr="00722DC3">
        <w:rPr>
          <w:rFonts w:ascii="Arial" w:eastAsia="Calibri Light" w:hAnsi="Arial" w:cs="Arial"/>
          <w:lang w:eastAsia="zh-CN"/>
        </w:rPr>
        <w:t>ode</w:t>
      </w:r>
      <w:r>
        <w:rPr>
          <w:rFonts w:ascii="Arial" w:eastAsia="Calibri Light" w:hAnsi="Arial" w:cs="Arial"/>
          <w:lang w:eastAsia="zh-CN"/>
        </w:rPr>
        <w:t xml:space="preserve"> via the other Node</w:t>
      </w:r>
      <w:r w:rsidRPr="00722DC3">
        <w:rPr>
          <w:rFonts w:ascii="Arial" w:eastAsia="Calibri Light" w:hAnsi="Arial" w:cs="Arial"/>
          <w:lang w:eastAsia="zh-CN"/>
        </w:rPr>
        <w:t xml:space="preserve">. </w:t>
      </w:r>
    </w:p>
    <w:p w:rsidR="00FF4359" w:rsidRPr="008D7D56" w:rsidRDefault="00FF4359" w:rsidP="00FF4359">
      <w:pPr>
        <w:jc w:val="both"/>
        <w:rPr>
          <w:rFonts w:ascii="Arial" w:eastAsia="Calibri Light" w:hAnsi="Arial" w:cs="Arial"/>
          <w:lang w:eastAsia="zh-CN"/>
        </w:rPr>
      </w:pPr>
      <w:r w:rsidRPr="008D7D56">
        <w:rPr>
          <w:rFonts w:ascii="Arial" w:eastAsia="Calibri Light" w:hAnsi="Arial" w:cs="Arial"/>
          <w:lang w:eastAsia="zh-CN"/>
        </w:rPr>
        <w:t>However if both MN RLF and SN RLF occurs,</w:t>
      </w:r>
      <w:r>
        <w:rPr>
          <w:rFonts w:ascii="Arial" w:eastAsia="Calibri Light" w:hAnsi="Arial" w:cs="Arial"/>
          <w:lang w:eastAsia="zh-CN"/>
        </w:rPr>
        <w:t xml:space="preserve"> the UE shall initiate the</w:t>
      </w:r>
      <w:r w:rsidRPr="008D7D56">
        <w:rPr>
          <w:rFonts w:ascii="Arial" w:eastAsia="Calibri Light" w:hAnsi="Arial" w:cs="Arial"/>
          <w:lang w:eastAsia="zh-CN"/>
        </w:rPr>
        <w:t xml:space="preserve"> reestablishment </w:t>
      </w:r>
      <w:r>
        <w:rPr>
          <w:rFonts w:ascii="Arial" w:eastAsia="Calibri Light" w:hAnsi="Arial" w:cs="Arial"/>
          <w:lang w:eastAsia="zh-CN"/>
        </w:rPr>
        <w:t>procedure.</w:t>
      </w:r>
    </w:p>
    <w:p w:rsidR="00FF4359" w:rsidRDefault="00FF4359" w:rsidP="00FF4359">
      <w:pPr>
        <w:rPr>
          <w:rFonts w:ascii="Arial" w:eastAsia="Calibri Light" w:hAnsi="Arial" w:cs="Arial"/>
          <w:b/>
          <w:lang w:eastAsia="zh-CN"/>
        </w:rPr>
      </w:pPr>
      <w:r w:rsidRPr="008D7D56">
        <w:rPr>
          <w:rFonts w:ascii="Arial" w:hAnsi="Arial" w:cs="Arial"/>
          <w:b/>
          <w:szCs w:val="18"/>
        </w:rPr>
        <w:t xml:space="preserve">Proposal </w:t>
      </w:r>
      <w:r>
        <w:rPr>
          <w:rFonts w:ascii="Arial" w:hAnsi="Arial" w:cs="Arial"/>
          <w:b/>
          <w:szCs w:val="18"/>
        </w:rPr>
        <w:t>12</w:t>
      </w:r>
      <w:r w:rsidRPr="008D7D56">
        <w:rPr>
          <w:rFonts w:ascii="Arial" w:eastAsia="Calibri Light" w:hAnsi="Arial" w:cs="Arial"/>
          <w:b/>
          <w:lang w:eastAsia="zh-CN"/>
        </w:rPr>
        <w:t xml:space="preserve">: For </w:t>
      </w:r>
      <w:r>
        <w:rPr>
          <w:rFonts w:ascii="Arial" w:eastAsia="Calibri Light" w:hAnsi="Arial" w:cs="Arial"/>
          <w:b/>
          <w:lang w:eastAsia="zh-CN"/>
        </w:rPr>
        <w:t xml:space="preserve">all DC </w:t>
      </w:r>
      <w:r w:rsidRPr="00232DEA">
        <w:rPr>
          <w:rFonts w:ascii="Arial" w:eastAsia="Calibri Light" w:hAnsi="Arial" w:cs="Arial"/>
          <w:b/>
          <w:lang w:eastAsia="zh-CN"/>
        </w:rPr>
        <w:t xml:space="preserve">cases </w:t>
      </w:r>
      <w:r w:rsidRPr="00DB3E1C">
        <w:rPr>
          <w:rFonts w:ascii="Arial" w:hAnsi="Arial" w:cs="Arial"/>
          <w:b/>
        </w:rPr>
        <w:t>(all MR-DC and NR-NR DC cases)</w:t>
      </w:r>
      <w:r w:rsidRPr="00232DEA">
        <w:rPr>
          <w:rFonts w:ascii="Arial" w:eastAsia="Calibri Light" w:hAnsi="Arial" w:cs="Arial"/>
          <w:b/>
          <w:lang w:eastAsia="zh-CN"/>
        </w:rPr>
        <w:t>,</w:t>
      </w:r>
      <w:r>
        <w:rPr>
          <w:rFonts w:ascii="Arial" w:eastAsia="Calibri Light" w:hAnsi="Arial" w:cs="Arial"/>
          <w:b/>
          <w:lang w:eastAsia="zh-CN"/>
        </w:rPr>
        <w:t xml:space="preserve"> if </w:t>
      </w:r>
      <w:r w:rsidRPr="00540A35">
        <w:rPr>
          <w:rFonts w:ascii="Arial" w:eastAsia="Calibri Light" w:hAnsi="Arial" w:cs="Arial"/>
          <w:b/>
          <w:lang w:eastAsia="zh-CN"/>
        </w:rPr>
        <w:t>SRB</w:t>
      </w:r>
      <w:r>
        <w:rPr>
          <w:rFonts w:ascii="Arial" w:eastAsia="Calibri Light" w:hAnsi="Arial" w:cs="Arial"/>
          <w:b/>
          <w:lang w:eastAsia="zh-CN"/>
        </w:rPr>
        <w:t>s are configured with a path via both nodes (</w:t>
      </w:r>
      <w:r w:rsidRPr="00540A35">
        <w:rPr>
          <w:rFonts w:ascii="Arial" w:eastAsia="Calibri Light" w:hAnsi="Arial" w:cs="Arial"/>
          <w:b/>
          <w:lang w:eastAsia="zh-CN"/>
        </w:rPr>
        <w:t>duplication</w:t>
      </w:r>
      <w:r>
        <w:rPr>
          <w:rFonts w:ascii="Arial" w:eastAsia="Calibri Light" w:hAnsi="Arial" w:cs="Arial"/>
          <w:b/>
          <w:lang w:eastAsia="zh-CN"/>
        </w:rPr>
        <w:t xml:space="preserve"> or split SRB) and RLF</w:t>
      </w:r>
      <w:r w:rsidRPr="008D7D56">
        <w:rPr>
          <w:rFonts w:ascii="Arial" w:eastAsia="Calibri Light" w:hAnsi="Arial" w:cs="Arial"/>
          <w:b/>
          <w:lang w:eastAsia="zh-CN"/>
        </w:rPr>
        <w:t xml:space="preserve"> </w:t>
      </w:r>
      <w:r>
        <w:rPr>
          <w:rFonts w:ascii="Arial" w:eastAsia="Calibri Light" w:hAnsi="Arial" w:cs="Arial"/>
          <w:b/>
          <w:lang w:eastAsia="zh-CN"/>
        </w:rPr>
        <w:t>o</w:t>
      </w:r>
      <w:r w:rsidRPr="008D7D56">
        <w:rPr>
          <w:rFonts w:ascii="Arial" w:eastAsia="Calibri Light" w:hAnsi="Arial" w:cs="Arial"/>
          <w:b/>
          <w:lang w:eastAsia="zh-CN"/>
        </w:rPr>
        <w:t xml:space="preserve">ccurs in all monitored cells within </w:t>
      </w:r>
      <w:r>
        <w:rPr>
          <w:rFonts w:ascii="Arial" w:eastAsia="Calibri Light" w:hAnsi="Arial" w:cs="Arial"/>
          <w:b/>
          <w:lang w:eastAsia="zh-CN"/>
        </w:rPr>
        <w:t>a</w:t>
      </w:r>
      <w:r w:rsidRPr="008D7D56">
        <w:rPr>
          <w:rFonts w:ascii="Arial" w:eastAsia="Calibri Light" w:hAnsi="Arial" w:cs="Arial"/>
          <w:b/>
          <w:lang w:eastAsia="zh-CN"/>
        </w:rPr>
        <w:t xml:space="preserve"> Node</w:t>
      </w:r>
      <w:r>
        <w:rPr>
          <w:rFonts w:ascii="Arial" w:eastAsia="Calibri Light" w:hAnsi="Arial" w:cs="Arial"/>
          <w:b/>
          <w:lang w:eastAsia="zh-CN"/>
        </w:rPr>
        <w:t>, the UE shall at least</w:t>
      </w:r>
    </w:p>
    <w:p w:rsidR="00FF4359" w:rsidRPr="00A76C16" w:rsidRDefault="00FF4359" w:rsidP="00FF4359">
      <w:pPr>
        <w:numPr>
          <w:ilvl w:val="0"/>
          <w:numId w:val="56"/>
        </w:numPr>
        <w:jc w:val="both"/>
        <w:rPr>
          <w:rFonts w:ascii="Arial" w:eastAsia="Calibri Light" w:hAnsi="Arial" w:cs="Arial"/>
          <w:b/>
          <w:lang w:eastAsia="zh-CN"/>
        </w:rPr>
      </w:pPr>
      <w:bookmarkStart w:id="43" w:name="OLE_LINK40"/>
      <w:r w:rsidRPr="00DB3E1C">
        <w:rPr>
          <w:rFonts w:ascii="Arial" w:eastAsia="Calibri Light" w:hAnsi="Arial" w:cs="Arial"/>
          <w:b/>
          <w:lang w:eastAsia="zh-CN"/>
        </w:rPr>
        <w:t>suspend all DRBs (if any) for this Node;</w:t>
      </w:r>
    </w:p>
    <w:p w:rsidR="00FF4359" w:rsidRPr="00A76C16" w:rsidRDefault="00FF4359" w:rsidP="00FF4359">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split DRBs (if any) for this Node;</w:t>
      </w:r>
    </w:p>
    <w:p w:rsidR="00FF4359" w:rsidRPr="00A76C16" w:rsidRDefault="00FF4359" w:rsidP="00FF4359">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duplicated DRBs (if any) for this Node;</w:t>
      </w:r>
    </w:p>
    <w:p w:rsidR="00FF4359" w:rsidRPr="00A76C16" w:rsidRDefault="00FF4359" w:rsidP="00FF4359">
      <w:pPr>
        <w:numPr>
          <w:ilvl w:val="0"/>
          <w:numId w:val="56"/>
        </w:numPr>
        <w:jc w:val="both"/>
        <w:rPr>
          <w:rFonts w:ascii="Arial" w:eastAsia="Calibri Light" w:hAnsi="Arial" w:cs="Arial"/>
          <w:b/>
          <w:lang w:eastAsia="zh-CN"/>
        </w:rPr>
      </w:pPr>
      <w:r w:rsidRPr="00DB3E1C">
        <w:rPr>
          <w:rFonts w:ascii="Arial" w:eastAsia="Calibri Light" w:hAnsi="Arial" w:cs="Arial"/>
          <w:b/>
          <w:lang w:eastAsia="zh-CN"/>
        </w:rPr>
        <w:lastRenderedPageBreak/>
        <w:t>suspend the transmission for split SRB (if any) for this Node;</w:t>
      </w:r>
    </w:p>
    <w:p w:rsidR="00FF4359" w:rsidRPr="00A76C16" w:rsidRDefault="00FF4359" w:rsidP="00FF4359">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duplicated SRB (if any) for this Node;</w:t>
      </w:r>
    </w:p>
    <w:p w:rsidR="00FF4359" w:rsidRPr="00A76C16" w:rsidRDefault="00FF4359" w:rsidP="00FF4359">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reset the MAC for this Node;</w:t>
      </w:r>
    </w:p>
    <w:p w:rsidR="00FF4359" w:rsidRPr="00A76C16" w:rsidRDefault="00FF4359" w:rsidP="00FF4359">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 xml:space="preserve">Initiate the transmission of RLF report for this Node via the other Node. </w:t>
      </w:r>
    </w:p>
    <w:bookmarkEnd w:id="43"/>
    <w:p w:rsidR="00FF4359" w:rsidRDefault="00FF4359" w:rsidP="00FF4359">
      <w:pPr>
        <w:rPr>
          <w:rFonts w:ascii="Arial" w:hAnsi="Arial" w:cs="Arial"/>
          <w:b/>
          <w:szCs w:val="18"/>
        </w:rPr>
      </w:pPr>
      <w:r>
        <w:rPr>
          <w:rFonts w:ascii="Arial" w:eastAsia="Calibri Light" w:hAnsi="Arial" w:cs="Arial"/>
          <w:lang w:eastAsia="zh-CN"/>
        </w:rPr>
        <w:t>When both MN RLF and SN occur, the reestablishment procedure should be initiated in all DC cases.</w:t>
      </w:r>
    </w:p>
    <w:p w:rsidR="00B52E75" w:rsidRPr="00FF4359" w:rsidRDefault="00FF4359" w:rsidP="00BD71DD">
      <w:pPr>
        <w:rPr>
          <w:rFonts w:ascii="Arial" w:eastAsia="Calibri Light" w:hAnsi="Arial" w:cs="Arial"/>
          <w:b/>
          <w:lang w:eastAsia="zh-CN"/>
        </w:rPr>
      </w:pPr>
      <w:r w:rsidRPr="008D7D56">
        <w:rPr>
          <w:rFonts w:ascii="Arial" w:hAnsi="Arial" w:cs="Arial"/>
          <w:b/>
          <w:szCs w:val="18"/>
        </w:rPr>
        <w:t xml:space="preserve">Proposal </w:t>
      </w:r>
      <w:r>
        <w:rPr>
          <w:rFonts w:ascii="Arial" w:hAnsi="Arial" w:cs="Arial"/>
          <w:b/>
          <w:szCs w:val="18"/>
        </w:rPr>
        <w:t>13</w:t>
      </w:r>
      <w:r>
        <w:rPr>
          <w:rFonts w:ascii="Arial" w:hAnsi="Arial" w:cs="Arial"/>
          <w:b/>
          <w:szCs w:val="18"/>
        </w:rPr>
        <w:t>:</w:t>
      </w:r>
      <w:r w:rsidRPr="00232DEA">
        <w:rPr>
          <w:rFonts w:ascii="Arial" w:eastAsia="Calibri Light" w:hAnsi="Arial" w:cs="Arial"/>
          <w:b/>
          <w:lang w:eastAsia="zh-CN"/>
        </w:rPr>
        <w:t xml:space="preserve"> </w:t>
      </w:r>
      <w:r w:rsidRPr="008D7D56">
        <w:rPr>
          <w:rFonts w:ascii="Arial" w:eastAsia="Calibri Light" w:hAnsi="Arial" w:cs="Arial"/>
          <w:b/>
          <w:lang w:eastAsia="zh-CN"/>
        </w:rPr>
        <w:t xml:space="preserve">For </w:t>
      </w:r>
      <w:r>
        <w:rPr>
          <w:rFonts w:ascii="Arial" w:eastAsia="Calibri Light" w:hAnsi="Arial" w:cs="Arial"/>
          <w:b/>
          <w:lang w:eastAsia="zh-CN"/>
        </w:rPr>
        <w:t xml:space="preserve">all DC </w:t>
      </w:r>
      <w:r w:rsidRPr="00232DEA">
        <w:rPr>
          <w:rFonts w:ascii="Arial" w:eastAsia="Calibri Light" w:hAnsi="Arial" w:cs="Arial"/>
          <w:b/>
          <w:lang w:eastAsia="zh-CN"/>
        </w:rPr>
        <w:t xml:space="preserve">cases </w:t>
      </w:r>
      <w:r w:rsidRPr="00DB3E1C">
        <w:rPr>
          <w:rFonts w:ascii="Arial" w:hAnsi="Arial" w:cs="Arial"/>
          <w:b/>
        </w:rPr>
        <w:t>(all MR-DC and NR-NR DC cases)</w:t>
      </w:r>
      <w:r w:rsidRPr="00232DEA">
        <w:rPr>
          <w:rFonts w:ascii="Arial" w:eastAsia="Calibri Light" w:hAnsi="Arial" w:cs="Arial"/>
          <w:b/>
          <w:lang w:eastAsia="zh-CN"/>
        </w:rPr>
        <w:t xml:space="preserve">, </w:t>
      </w:r>
      <w:r>
        <w:rPr>
          <w:rFonts w:ascii="Arial" w:eastAsia="Calibri Light" w:hAnsi="Arial" w:cs="Arial"/>
          <w:b/>
          <w:lang w:eastAsia="zh-CN"/>
        </w:rPr>
        <w:t xml:space="preserve">if </w:t>
      </w:r>
      <w:r w:rsidRPr="00540A35">
        <w:rPr>
          <w:rFonts w:ascii="Arial" w:eastAsia="Calibri Light" w:hAnsi="Arial" w:cs="Arial"/>
          <w:b/>
          <w:lang w:eastAsia="zh-CN"/>
        </w:rPr>
        <w:t>SRB</w:t>
      </w:r>
      <w:r>
        <w:rPr>
          <w:rFonts w:ascii="Arial" w:eastAsia="Calibri Light" w:hAnsi="Arial" w:cs="Arial"/>
          <w:b/>
          <w:lang w:eastAsia="zh-CN"/>
        </w:rPr>
        <w:t>s are configured with a path via both nodes (</w:t>
      </w:r>
      <w:r w:rsidRPr="00540A35">
        <w:rPr>
          <w:rFonts w:ascii="Arial" w:eastAsia="Calibri Light" w:hAnsi="Arial" w:cs="Arial"/>
          <w:b/>
          <w:lang w:eastAsia="zh-CN"/>
        </w:rPr>
        <w:t>duplication</w:t>
      </w:r>
      <w:r>
        <w:rPr>
          <w:rFonts w:ascii="Arial" w:eastAsia="Calibri Light" w:hAnsi="Arial" w:cs="Arial"/>
          <w:b/>
          <w:lang w:eastAsia="zh-CN"/>
        </w:rPr>
        <w:t xml:space="preserve"> or split SRB) and</w:t>
      </w:r>
      <w:r w:rsidRPr="008D7D56">
        <w:rPr>
          <w:rFonts w:ascii="Arial" w:eastAsia="Calibri Light" w:hAnsi="Arial" w:cs="Arial"/>
          <w:b/>
          <w:lang w:eastAsia="zh-CN"/>
        </w:rPr>
        <w:t xml:space="preserve"> both MN RLF and SN RLF occur the reestablishment procedure is </w:t>
      </w:r>
      <w:r>
        <w:rPr>
          <w:rFonts w:ascii="Arial" w:eastAsia="Calibri Light" w:hAnsi="Arial" w:cs="Arial"/>
          <w:b/>
          <w:lang w:eastAsia="zh-CN"/>
        </w:rPr>
        <w:t>initiated</w:t>
      </w:r>
      <w:r w:rsidRPr="008D7D56">
        <w:rPr>
          <w:rFonts w:ascii="Arial" w:eastAsia="Calibri Light" w:hAnsi="Arial" w:cs="Arial"/>
          <w:b/>
          <w:lang w:eastAsia="zh-CN"/>
        </w:rPr>
        <w:t xml:space="preserve">. </w:t>
      </w:r>
    </w:p>
    <w:p w:rsidR="00877A98" w:rsidRPr="008D7D56" w:rsidRDefault="00877A98" w:rsidP="00501068">
      <w:pPr>
        <w:pStyle w:val="Heading1"/>
        <w:jc w:val="both"/>
        <w:rPr>
          <w:rFonts w:ascii="Arial" w:eastAsia="Times New Roman" w:hAnsi="Arial" w:cs="Arial"/>
          <w:sz w:val="32"/>
          <w:lang w:eastAsia="zh-CN"/>
        </w:rPr>
      </w:pPr>
      <w:bookmarkStart w:id="44" w:name="_GoBack"/>
      <w:bookmarkEnd w:id="34"/>
      <w:bookmarkEnd w:id="44"/>
      <w:r w:rsidRPr="008D7D56">
        <w:rPr>
          <w:rFonts w:ascii="Arial" w:eastAsia="Times New Roman" w:hAnsi="Arial" w:cs="Arial"/>
          <w:sz w:val="32"/>
          <w:lang w:eastAsia="zh-CN"/>
        </w:rPr>
        <w:t>Conclusion</w:t>
      </w:r>
    </w:p>
    <w:p w:rsidR="0052274E" w:rsidRPr="008D7D56" w:rsidRDefault="00D76CF5" w:rsidP="00501068">
      <w:pPr>
        <w:jc w:val="both"/>
        <w:rPr>
          <w:rFonts w:ascii="Arial" w:eastAsia="Times New Roman" w:hAnsi="Arial" w:cs="Arial"/>
          <w:lang w:eastAsia="zh-CN"/>
        </w:rPr>
      </w:pPr>
      <w:bookmarkStart w:id="45" w:name="OLE_LINK3"/>
      <w:r w:rsidRPr="008D7D56">
        <w:rPr>
          <w:rFonts w:ascii="Arial" w:hAnsi="Arial" w:cs="Arial"/>
          <w:lang w:eastAsia="zh-CN"/>
        </w:rPr>
        <w:t xml:space="preserve">This contribution discusses </w:t>
      </w:r>
      <w:r w:rsidR="007B6C73" w:rsidRPr="008D7D56">
        <w:rPr>
          <w:rFonts w:ascii="Arial" w:eastAsia="Times New Roman" w:hAnsi="Arial" w:cs="Arial"/>
          <w:lang w:eastAsia="zh-CN"/>
        </w:rPr>
        <w:t xml:space="preserve">the </w:t>
      </w:r>
      <w:r w:rsidR="00091F2E" w:rsidRPr="008D7D56">
        <w:rPr>
          <w:rFonts w:ascii="Arial" w:eastAsia="Times New Roman" w:hAnsi="Arial" w:cs="Arial"/>
          <w:lang w:eastAsia="zh-CN"/>
        </w:rPr>
        <w:t>RLF</w:t>
      </w:r>
      <w:r w:rsidR="007B6C73" w:rsidRPr="008D7D56">
        <w:rPr>
          <w:rFonts w:ascii="Arial" w:eastAsia="Times New Roman" w:hAnsi="Arial" w:cs="Arial"/>
          <w:lang w:eastAsia="zh-CN"/>
        </w:rPr>
        <w:t xml:space="preserve"> for NR from the perspective of RAN2 </w:t>
      </w:r>
      <w:r w:rsidR="0052274E" w:rsidRPr="008D7D56">
        <w:rPr>
          <w:rFonts w:ascii="Arial" w:eastAsia="Times New Roman" w:hAnsi="Arial" w:cs="Arial"/>
          <w:lang w:eastAsia="zh-CN"/>
        </w:rPr>
        <w:t xml:space="preserve">and </w:t>
      </w:r>
      <w:r w:rsidR="000A6056">
        <w:rPr>
          <w:rFonts w:ascii="Arial" w:eastAsia="Times New Roman" w:hAnsi="Arial" w:cs="Arial"/>
          <w:lang w:eastAsia="zh-CN"/>
        </w:rPr>
        <w:t>makes the following proposals</w:t>
      </w:r>
      <w:r w:rsidR="0052274E" w:rsidRPr="008D7D56">
        <w:rPr>
          <w:rFonts w:ascii="Arial" w:eastAsia="Times New Roman" w:hAnsi="Arial" w:cs="Arial"/>
          <w:lang w:eastAsia="zh-CN"/>
        </w:rPr>
        <w:t>:</w:t>
      </w:r>
    </w:p>
    <w:p w:rsidR="007F0DA2" w:rsidRPr="00B257BA" w:rsidRDefault="007F0DA2" w:rsidP="007F0DA2">
      <w:pPr>
        <w:rPr>
          <w:rFonts w:ascii="Arial" w:hAnsi="Arial" w:cs="Arial"/>
          <w:b/>
          <w:lang w:eastAsia="zh-CN"/>
        </w:rPr>
      </w:pPr>
      <w:r w:rsidRPr="00B257BA">
        <w:rPr>
          <w:rFonts w:ascii="Arial" w:hAnsi="Arial" w:cs="Arial"/>
          <w:b/>
          <w:lang w:eastAsia="zh-CN"/>
        </w:rPr>
        <w:t xml:space="preserve">Proposal 1: </w:t>
      </w:r>
      <w:r>
        <w:rPr>
          <w:rFonts w:ascii="Arial" w:hAnsi="Arial" w:cs="Arial"/>
          <w:b/>
          <w:lang w:eastAsia="zh-CN"/>
        </w:rPr>
        <w:t>A</w:t>
      </w:r>
      <w:r w:rsidRPr="00B257BA">
        <w:rPr>
          <w:rFonts w:ascii="Arial" w:hAnsi="Arial" w:cs="Arial"/>
          <w:b/>
          <w:lang w:eastAsia="zh-CN"/>
        </w:rPr>
        <w:t>fter indication of radio problems from the physical layer, upon indication of recovery of the radio problems from physical layer, the UE can continue normal operation as if no problems occurred.</w:t>
      </w:r>
    </w:p>
    <w:p w:rsidR="007F0DA2" w:rsidRPr="00B257BA" w:rsidRDefault="007F0DA2" w:rsidP="007F0DA2">
      <w:pPr>
        <w:rPr>
          <w:rFonts w:ascii="Arial" w:hAnsi="Arial" w:cs="Arial"/>
          <w:b/>
          <w:lang w:eastAsia="zh-CN"/>
        </w:rPr>
      </w:pPr>
      <w:r w:rsidRPr="00B257BA">
        <w:rPr>
          <w:rFonts w:ascii="Arial" w:hAnsi="Arial" w:cs="Arial"/>
          <w:b/>
          <w:lang w:eastAsia="zh-CN"/>
        </w:rPr>
        <w:t xml:space="preserve">Proposal 2: After RLF is declared the UE </w:t>
      </w:r>
      <w:r>
        <w:rPr>
          <w:rFonts w:ascii="Arial" w:hAnsi="Arial" w:cs="Arial"/>
          <w:b/>
          <w:lang w:eastAsia="zh-CN"/>
        </w:rPr>
        <w:t xml:space="preserve">remains in RRC_CONNECTED but suspends normal activity, </w:t>
      </w:r>
      <w:r w:rsidRPr="00B257BA">
        <w:rPr>
          <w:rFonts w:ascii="Arial" w:hAnsi="Arial" w:cs="Arial"/>
          <w:b/>
          <w:lang w:eastAsia="zh-CN"/>
        </w:rPr>
        <w:t xml:space="preserve">attempts to select a </w:t>
      </w:r>
      <w:r>
        <w:rPr>
          <w:rFonts w:ascii="Arial" w:hAnsi="Arial" w:cs="Arial"/>
          <w:b/>
          <w:lang w:eastAsia="zh-CN"/>
        </w:rPr>
        <w:t xml:space="preserve">suitable </w:t>
      </w:r>
      <w:r w:rsidRPr="00B257BA">
        <w:rPr>
          <w:rFonts w:ascii="Arial" w:hAnsi="Arial" w:cs="Arial"/>
          <w:b/>
          <w:lang w:eastAsia="zh-CN"/>
        </w:rPr>
        <w:t xml:space="preserve">cell and </w:t>
      </w:r>
      <w:r>
        <w:rPr>
          <w:rFonts w:ascii="Arial" w:hAnsi="Arial" w:cs="Arial"/>
          <w:b/>
          <w:lang w:eastAsia="zh-CN"/>
        </w:rPr>
        <w:t>then uses</w:t>
      </w:r>
      <w:r>
        <w:rPr>
          <w:rStyle w:val="CommentReference"/>
          <w:rFonts w:ascii="Cambria Math" w:hAnsi="Cambria Math" w:cs="Times New Roman"/>
        </w:rPr>
        <w:t xml:space="preserve"> </w:t>
      </w:r>
      <w:r>
        <w:rPr>
          <w:rFonts w:ascii="Arial" w:hAnsi="Arial" w:cs="Arial"/>
          <w:b/>
          <w:lang w:eastAsia="zh-CN"/>
        </w:rPr>
        <w:t>RRC</w:t>
      </w:r>
      <w:r w:rsidRPr="00B257BA">
        <w:rPr>
          <w:rFonts w:ascii="Arial" w:hAnsi="Arial" w:cs="Arial"/>
          <w:b/>
          <w:lang w:eastAsia="zh-CN"/>
        </w:rPr>
        <w:t xml:space="preserve"> signalling in order to resume activity.</w:t>
      </w:r>
    </w:p>
    <w:p w:rsidR="007F0DA2" w:rsidRDefault="007F0DA2" w:rsidP="007F0DA2">
      <w:pPr>
        <w:rPr>
          <w:rFonts w:ascii="Arial" w:hAnsi="Arial" w:cs="Arial"/>
          <w:b/>
          <w:lang w:eastAsia="zh-CN"/>
        </w:rPr>
      </w:pPr>
      <w:r w:rsidRPr="00B257BA">
        <w:rPr>
          <w:rFonts w:ascii="Arial" w:hAnsi="Arial" w:cs="Arial"/>
          <w:b/>
          <w:lang w:eastAsia="zh-CN"/>
        </w:rPr>
        <w:t xml:space="preserve">Proposal 3: </w:t>
      </w:r>
      <w:r>
        <w:rPr>
          <w:rFonts w:ascii="Arial" w:hAnsi="Arial" w:cs="Arial"/>
          <w:b/>
          <w:lang w:eastAsia="zh-CN"/>
        </w:rPr>
        <w:t>If the UE fails to find a suitable cell for a certain time period, the UE enters RRC_IDLE.</w:t>
      </w:r>
    </w:p>
    <w:p w:rsidR="007F0DA2" w:rsidRDefault="007F0DA2" w:rsidP="007F0DA2">
      <w:pPr>
        <w:rPr>
          <w:rFonts w:ascii="Arial" w:hAnsi="Arial" w:cs="Arial"/>
          <w:b/>
          <w:lang w:eastAsia="zh-CN"/>
        </w:rPr>
      </w:pPr>
      <w:r w:rsidRPr="00B52E75">
        <w:rPr>
          <w:rFonts w:ascii="Arial" w:hAnsi="Arial" w:cs="Arial"/>
          <w:b/>
          <w:highlight w:val="green"/>
          <w:lang w:eastAsia="zh-CN"/>
        </w:rPr>
        <w:t xml:space="preserve">Proposal 4: Agree the TP below </w:t>
      </w:r>
      <w:r w:rsidRPr="00FF4359">
        <w:rPr>
          <w:rFonts w:ascii="Arial" w:hAnsi="Arial" w:cs="Arial"/>
          <w:b/>
          <w:highlight w:val="green"/>
          <w:lang w:eastAsia="zh-CN"/>
        </w:rPr>
        <w:t>capturing proposal 1, 2 and 3</w:t>
      </w:r>
      <w:r>
        <w:rPr>
          <w:rFonts w:ascii="Arial" w:hAnsi="Arial" w:cs="Arial"/>
          <w:b/>
          <w:highlight w:val="green"/>
          <w:lang w:eastAsia="zh-CN"/>
        </w:rPr>
        <w:t xml:space="preserve"> on radio link failure</w:t>
      </w:r>
      <w:r w:rsidRPr="00FF4359">
        <w:rPr>
          <w:rFonts w:ascii="Arial" w:hAnsi="Arial" w:cs="Arial"/>
          <w:b/>
          <w:highlight w:val="green"/>
          <w:lang w:eastAsia="zh-CN"/>
        </w:rPr>
        <w:t>.</w:t>
      </w:r>
    </w:p>
    <w:p w:rsidR="007F0DA2" w:rsidRDefault="007F0DA2" w:rsidP="007F0DA2">
      <w:pPr>
        <w:keepNext/>
        <w:keepLines/>
        <w:overflowPunct/>
        <w:autoSpaceDE/>
        <w:autoSpaceDN/>
        <w:adjustRightInd/>
        <w:spacing w:before="120"/>
        <w:textAlignment w:val="auto"/>
        <w:outlineLvl w:val="2"/>
        <w:rPr>
          <w:rFonts w:ascii="Arial" w:eastAsia="Times New Roman" w:hAnsi="Arial" w:cs="Times New Roman"/>
          <w:sz w:val="28"/>
          <w:lang w:eastAsia="ja-JP"/>
        </w:rPr>
      </w:pPr>
      <w:r w:rsidRPr="00B52E75">
        <w:rPr>
          <w:rFonts w:ascii="Arial" w:hAnsi="Arial" w:cs="Arial"/>
          <w:b/>
          <w:noProof/>
          <w:lang w:eastAsia="zh-TW"/>
        </w:rPr>
      </w:r>
      <w:r>
        <w:rPr>
          <w:rFonts w:ascii="Arial" w:eastAsia="Times New Roman" w:hAnsi="Arial" w:cs="Times New Roman"/>
          <w:sz w:val="28"/>
          <w:lang w:eastAsia="ja-JP"/>
        </w:rPr>
        <w:pict>
          <v:shape id="_x0000_s1032" type="#_x0000_t202" style="width:445.45pt;height:215.3pt;mso-position-horizontal-relative:char;mso-position-vertical-relative:line;mso-width-relative:margin;mso-height-relative:margin">
            <v:textbox>
              <w:txbxContent>
                <w:p w:rsidR="007F0DA2" w:rsidRPr="00D86FC3" w:rsidRDefault="007F0DA2" w:rsidP="007F0DA2">
                  <w:pPr>
                    <w:keepNext/>
                    <w:keepLines/>
                    <w:overflowPunct/>
                    <w:autoSpaceDE/>
                    <w:autoSpaceDN/>
                    <w:adjustRightInd/>
                    <w:spacing w:before="120"/>
                    <w:textAlignment w:val="auto"/>
                    <w:outlineLvl w:val="2"/>
                    <w:rPr>
                      <w:rFonts w:ascii="Arial" w:eastAsia="Times New Roman" w:hAnsi="Arial" w:cs="Times New Roman"/>
                      <w:sz w:val="28"/>
                      <w:lang w:val="en-US" w:eastAsia="ja-JP"/>
                    </w:rPr>
                  </w:pPr>
                  <w:r w:rsidRPr="00D86FC3">
                    <w:rPr>
                      <w:rFonts w:ascii="Arial" w:eastAsia="Times New Roman" w:hAnsi="Arial" w:cs="Times New Roman"/>
                      <w:sz w:val="28"/>
                      <w:lang w:eastAsia="ja-JP"/>
                    </w:rPr>
                    <w:t>9.2.7</w:t>
                  </w:r>
                  <w:r w:rsidRPr="00D86FC3">
                    <w:rPr>
                      <w:rFonts w:ascii="Arial" w:eastAsia="Times New Roman" w:hAnsi="Arial" w:cs="Times New Roman"/>
                      <w:sz w:val="28"/>
                      <w:lang w:eastAsia="ja-JP"/>
                    </w:rPr>
                    <w:tab/>
                    <w:t>Radio Link Failure</w:t>
                  </w:r>
                </w:p>
                <w:p w:rsidR="007F0DA2" w:rsidRPr="00D86FC3" w:rsidRDefault="007F0DA2" w:rsidP="007F0DA2">
                  <w:pPr>
                    <w:overflowPunct/>
                    <w:autoSpaceDE/>
                    <w:autoSpaceDN/>
                    <w:adjustRightInd/>
                    <w:textAlignment w:val="auto"/>
                    <w:rPr>
                      <w:rFonts w:ascii="Times New Roman" w:eastAsia="Times New Roman" w:hAnsi="Times New Roman" w:cs="Times New Roman"/>
                    </w:rPr>
                  </w:pPr>
                  <w:r w:rsidRPr="00D86FC3">
                    <w:rPr>
                      <w:rFonts w:ascii="Times New Roman" w:eastAsia="Times New Roman" w:hAnsi="Times New Roman" w:cs="Times New Roman"/>
                    </w:rPr>
                    <w:t xml:space="preserve">In RRC_CONNECTED, the UE declares Radio Link Failure (RLF) when one of the following criteria </w:t>
                  </w:r>
                  <w:proofErr w:type="gramStart"/>
                  <w:r w:rsidRPr="00D86FC3">
                    <w:rPr>
                      <w:rFonts w:ascii="Times New Roman" w:eastAsia="Times New Roman" w:hAnsi="Times New Roman" w:cs="Times New Roman"/>
                    </w:rPr>
                    <w:t>are</w:t>
                  </w:r>
                  <w:proofErr w:type="gramEnd"/>
                  <w:r w:rsidRPr="00D86FC3">
                    <w:rPr>
                      <w:rFonts w:ascii="Times New Roman" w:eastAsia="Times New Roman" w:hAnsi="Times New Roman" w:cs="Times New Roman"/>
                    </w:rPr>
                    <w:t xml:space="preserve"> met:</w:t>
                  </w:r>
                </w:p>
                <w:p w:rsidR="007F0DA2" w:rsidRPr="00D86FC3" w:rsidRDefault="007F0DA2" w:rsidP="007F0DA2">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Expiry of a timer started after indication of radio problems from the physical layer;</w:t>
                  </w:r>
                </w:p>
                <w:p w:rsidR="007F0DA2" w:rsidRPr="00D86FC3" w:rsidRDefault="007F0DA2" w:rsidP="007F0DA2">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Random access procedure failure;</w:t>
                  </w:r>
                </w:p>
                <w:p w:rsidR="007F0DA2" w:rsidRPr="00D86FC3" w:rsidRDefault="007F0DA2" w:rsidP="007F0DA2">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RLC failure.</w:t>
                  </w:r>
                </w:p>
                <w:p w:rsidR="007F0DA2" w:rsidRPr="002C32B6" w:rsidRDefault="007F0DA2" w:rsidP="007F0DA2">
                  <w:pPr>
                    <w:widowControl w:val="0"/>
                    <w:overflowPunct/>
                    <w:autoSpaceDE/>
                    <w:autoSpaceDN/>
                    <w:adjustRightInd/>
                    <w:spacing w:after="60"/>
                    <w:textAlignment w:val="auto"/>
                    <w:rPr>
                      <w:ins w:id="46" w:author="David Lecompte" w:date="2017-08-08T11:32:00Z"/>
                      <w:rFonts w:ascii="Times New Roman" w:eastAsia="Times New Roman" w:hAnsi="Times New Roman" w:cs="Times New Roman"/>
                    </w:rPr>
                  </w:pPr>
                  <w:ins w:id="47" w:author="David Lecompte" w:date="2017-08-08T11:37:00Z">
                    <w:r>
                      <w:rPr>
                        <w:rFonts w:ascii="Times New Roman" w:eastAsia="Times New Roman" w:hAnsi="Times New Roman" w:cs="Times New Roman"/>
                      </w:rPr>
                      <w:t>The UE does</w:t>
                    </w:r>
                  </w:ins>
                  <w:ins w:id="48" w:author="David Lecompte" w:date="2017-08-08T11:32:00Z">
                    <w:r w:rsidRPr="002C32B6">
                      <w:rPr>
                        <w:rFonts w:ascii="Times New Roman" w:eastAsia="Times New Roman" w:hAnsi="Times New Roman" w:cs="Times New Roman"/>
                      </w:rPr>
                      <w:t xml:space="preserve"> </w:t>
                    </w:r>
                    <w:r>
                      <w:rPr>
                        <w:rFonts w:ascii="Times New Roman" w:eastAsia="Times New Roman" w:hAnsi="Times New Roman" w:cs="Times New Roman"/>
                      </w:rPr>
                      <w:t>not declare</w:t>
                    </w:r>
                  </w:ins>
                  <w:ins w:id="49" w:author="David Lecompte" w:date="2017-08-08T11:37:00Z">
                    <w:r>
                      <w:rPr>
                        <w:rFonts w:ascii="Times New Roman" w:eastAsia="Times New Roman" w:hAnsi="Times New Roman" w:cs="Times New Roman"/>
                      </w:rPr>
                      <w:t xml:space="preserve"> RLF</w:t>
                    </w:r>
                  </w:ins>
                  <w:ins w:id="50" w:author="David Lecompte" w:date="2017-08-08T11:32:00Z">
                    <w:r w:rsidRPr="002C32B6">
                      <w:rPr>
                        <w:rFonts w:ascii="Times New Roman" w:eastAsia="Times New Roman" w:hAnsi="Times New Roman" w:cs="Times New Roman"/>
                      </w:rPr>
                      <w:t xml:space="preserve"> </w:t>
                    </w:r>
                  </w:ins>
                  <w:ins w:id="51" w:author="David Lecompte" w:date="2017-08-08T11:37:00Z">
                    <w:r>
                      <w:rPr>
                        <w:rFonts w:ascii="Times New Roman" w:eastAsia="Times New Roman" w:hAnsi="Times New Roman" w:cs="Times New Roman"/>
                      </w:rPr>
                      <w:t xml:space="preserve">if </w:t>
                    </w:r>
                  </w:ins>
                  <w:ins w:id="52" w:author="David Lecompte" w:date="2017-08-08T11:32:00Z">
                    <w:r w:rsidRPr="002C32B6">
                      <w:rPr>
                        <w:rFonts w:ascii="Times New Roman" w:eastAsia="Times New Roman" w:hAnsi="Times New Roman" w:cs="Times New Roman"/>
                      </w:rPr>
                      <w:t xml:space="preserve">radio problems </w:t>
                    </w:r>
                  </w:ins>
                  <w:ins w:id="53" w:author="David Lecompte" w:date="2017-08-08T11:37:00Z">
                    <w:r>
                      <w:rPr>
                        <w:rFonts w:ascii="Times New Roman" w:eastAsia="Times New Roman" w:hAnsi="Times New Roman" w:cs="Times New Roman"/>
                      </w:rPr>
                      <w:t xml:space="preserve">are recovered </w:t>
                    </w:r>
                  </w:ins>
                  <w:ins w:id="54" w:author="David Lecompte" w:date="2017-08-08T11:32:00Z">
                    <w:r w:rsidRPr="002C32B6">
                      <w:rPr>
                        <w:rFonts w:ascii="Times New Roman" w:eastAsia="Times New Roman" w:hAnsi="Times New Roman" w:cs="Times New Roman"/>
                      </w:rPr>
                      <w:t>before the above-mentioned timer is expired.</w:t>
                    </w:r>
                  </w:ins>
                </w:p>
                <w:p w:rsidR="007F0DA2" w:rsidRDefault="007F0DA2" w:rsidP="007F0DA2">
                  <w:pPr>
                    <w:widowControl w:val="0"/>
                    <w:overflowPunct/>
                    <w:autoSpaceDE/>
                    <w:autoSpaceDN/>
                    <w:adjustRightInd/>
                    <w:spacing w:after="60"/>
                    <w:textAlignment w:val="auto"/>
                    <w:rPr>
                      <w:ins w:id="55" w:author="David Lecompte" w:date="2017-08-08T11:50:00Z"/>
                      <w:rFonts w:ascii="Times New Roman" w:eastAsia="Times New Roman" w:hAnsi="Times New Roman" w:cs="Times New Roman"/>
                    </w:rPr>
                  </w:pPr>
                  <w:ins w:id="56" w:author="David Lecompte" w:date="2017-08-08T11:34:00Z">
                    <w:r w:rsidRPr="002C32B6">
                      <w:rPr>
                        <w:rFonts w:ascii="Times New Roman" w:eastAsia="Times New Roman" w:hAnsi="Times New Roman" w:cs="Times New Roman"/>
                      </w:rPr>
                      <w:t>After RLF is dec</w:t>
                    </w:r>
                  </w:ins>
                  <w:ins w:id="57" w:author="David Lecompte" w:date="2017-08-08T11:35:00Z">
                    <w:r>
                      <w:rPr>
                        <w:rFonts w:ascii="Times New Roman" w:eastAsia="Times New Roman" w:hAnsi="Times New Roman" w:cs="Times New Roman"/>
                      </w:rPr>
                      <w:t>lared</w:t>
                    </w:r>
                  </w:ins>
                  <w:ins w:id="58" w:author="David Lecompte" w:date="2017-08-08T11:51:00Z">
                    <w:r>
                      <w:rPr>
                        <w:rFonts w:ascii="Times New Roman" w:eastAsia="Times New Roman" w:hAnsi="Times New Roman" w:cs="Times New Roman"/>
                      </w:rPr>
                      <w:t>, the UE</w:t>
                    </w:r>
                  </w:ins>
                  <w:ins w:id="59" w:author="David Lecompte" w:date="2017-08-08T11:50:00Z">
                    <w:r>
                      <w:rPr>
                        <w:rFonts w:ascii="Times New Roman" w:eastAsia="Times New Roman" w:hAnsi="Times New Roman" w:cs="Times New Roman"/>
                      </w:rPr>
                      <w:t>:</w:t>
                    </w:r>
                  </w:ins>
                </w:p>
                <w:p w:rsidR="007F0DA2" w:rsidRDefault="007F0DA2" w:rsidP="007F0DA2">
                  <w:pPr>
                    <w:pStyle w:val="B1"/>
                    <w:rPr>
                      <w:ins w:id="60" w:author="David Lecompte" w:date="2017-08-08T11:51:00Z"/>
                      <w:rFonts w:ascii="Times New Roman" w:hAnsi="Times New Roman"/>
                    </w:rPr>
                  </w:pPr>
                  <w:ins w:id="61" w:author="David Lecompte" w:date="2017-08-08T11:50:00Z">
                    <w:r w:rsidRPr="000F4076">
                      <w:rPr>
                        <w:rFonts w:ascii="Times New Roman" w:hAnsi="Times New Roman"/>
                      </w:rPr>
                      <w:t>-</w:t>
                    </w:r>
                    <w:r w:rsidRPr="000F4076">
                      <w:rPr>
                        <w:rFonts w:ascii="Times New Roman" w:hAnsi="Times New Roman"/>
                      </w:rPr>
                      <w:tab/>
                    </w:r>
                  </w:ins>
                  <w:ins w:id="62" w:author="David Lecompte" w:date="2017-08-08T11:42:00Z">
                    <w:r>
                      <w:rPr>
                        <w:rFonts w:ascii="Times New Roman" w:hAnsi="Times New Roman"/>
                      </w:rPr>
                      <w:t>suspends normal operation</w:t>
                    </w:r>
                  </w:ins>
                  <w:ins w:id="63" w:author="David Lecompte" w:date="2017-08-08T11:51:00Z">
                    <w:r>
                      <w:rPr>
                        <w:rFonts w:ascii="Times New Roman" w:hAnsi="Times New Roman"/>
                      </w:rPr>
                      <w:t xml:space="preserve"> but</w:t>
                    </w:r>
                  </w:ins>
                  <w:ins w:id="64" w:author="David Lecompte" w:date="2017-08-08T11:42:00Z">
                    <w:r w:rsidRPr="000F4076">
                      <w:rPr>
                        <w:rFonts w:ascii="Times New Roman" w:hAnsi="Times New Roman"/>
                      </w:rPr>
                      <w:t xml:space="preserve"> </w:t>
                    </w:r>
                  </w:ins>
                  <w:ins w:id="65" w:author="David Lecompte" w:date="2017-08-08T11:35:00Z">
                    <w:r w:rsidRPr="000F4076">
                      <w:rPr>
                        <w:rFonts w:ascii="Times New Roman" w:hAnsi="Times New Roman"/>
                      </w:rPr>
                      <w:t>remains in RRC_CONNECTED</w:t>
                    </w:r>
                  </w:ins>
                  <w:ins w:id="66" w:author="David Lecompte" w:date="2017-08-08T11:51:00Z">
                    <w:r>
                      <w:rPr>
                        <w:rFonts w:ascii="Times New Roman" w:hAnsi="Times New Roman"/>
                      </w:rPr>
                      <w:t>;</w:t>
                    </w:r>
                  </w:ins>
                </w:p>
                <w:p w:rsidR="007F0DA2" w:rsidRDefault="007F0DA2" w:rsidP="007F0DA2">
                  <w:pPr>
                    <w:pStyle w:val="B1"/>
                    <w:rPr>
                      <w:ins w:id="67" w:author="David Lecompte" w:date="2017-08-08T11:52:00Z"/>
                      <w:rFonts w:ascii="Times New Roman" w:hAnsi="Times New Roman"/>
                    </w:rPr>
                  </w:pPr>
                  <w:ins w:id="68" w:author="David Lecompte" w:date="2017-08-08T11:51:00Z">
                    <w:r>
                      <w:rPr>
                        <w:rFonts w:ascii="Times New Roman" w:hAnsi="Times New Roman"/>
                      </w:rPr>
                      <w:t>-</w:t>
                    </w:r>
                    <w:r>
                      <w:rPr>
                        <w:rFonts w:ascii="Times New Roman" w:hAnsi="Times New Roman"/>
                      </w:rPr>
                      <w:tab/>
                    </w:r>
                  </w:ins>
                  <w:ins w:id="69" w:author="David Lecompte" w:date="2017-08-08T11:41:00Z">
                    <w:r w:rsidRPr="000F4076">
                      <w:rPr>
                        <w:rFonts w:ascii="Times New Roman" w:hAnsi="Times New Roman"/>
                      </w:rPr>
                      <w:t xml:space="preserve">attempts to select a suitable cell and </w:t>
                    </w:r>
                  </w:ins>
                  <w:ins w:id="70" w:author="David Lecompte" w:date="2017-08-08T11:42:00Z">
                    <w:r w:rsidRPr="000F4076">
                      <w:rPr>
                        <w:rFonts w:ascii="Times New Roman" w:hAnsi="Times New Roman"/>
                      </w:rPr>
                      <w:t xml:space="preserve">then initiates </w:t>
                    </w:r>
                  </w:ins>
                  <w:ins w:id="71" w:author="David Lecompte" w:date="2017-08-08T11:43:00Z">
                    <w:r w:rsidRPr="000F4076">
                      <w:rPr>
                        <w:rFonts w:ascii="Times New Roman" w:hAnsi="Times New Roman"/>
                      </w:rPr>
                      <w:t>RRC signalling in o</w:t>
                    </w:r>
                    <w:r>
                      <w:rPr>
                        <w:rFonts w:ascii="Times New Roman" w:hAnsi="Times New Roman"/>
                      </w:rPr>
                      <w:t>rder to resume normal operation</w:t>
                    </w:r>
                  </w:ins>
                  <w:ins w:id="72" w:author="David Lecompte" w:date="2017-08-08T11:52:00Z">
                    <w:r>
                      <w:rPr>
                        <w:rFonts w:ascii="Times New Roman" w:hAnsi="Times New Roman"/>
                      </w:rPr>
                      <w:t>;</w:t>
                    </w:r>
                  </w:ins>
                </w:p>
                <w:p w:rsidR="007F0DA2" w:rsidRPr="000F4076" w:rsidRDefault="007F0DA2" w:rsidP="007F0DA2">
                  <w:pPr>
                    <w:pStyle w:val="B1"/>
                    <w:rPr>
                      <w:ins w:id="73" w:author="David Lecompte" w:date="2017-08-08T11:43:00Z"/>
                      <w:rFonts w:ascii="Times New Roman" w:hAnsi="Times New Roman"/>
                    </w:rPr>
                  </w:pPr>
                  <w:ins w:id="74" w:author="David Lecompte" w:date="2017-08-08T11:52:00Z">
                    <w:r>
                      <w:rPr>
                        <w:rFonts w:ascii="Times New Roman" w:hAnsi="Times New Roman"/>
                      </w:rPr>
                      <w:t>-</w:t>
                    </w:r>
                    <w:r>
                      <w:rPr>
                        <w:rFonts w:ascii="Times New Roman" w:hAnsi="Times New Roman"/>
                      </w:rPr>
                      <w:tab/>
                      <w:t>enters RRC_IDLE if a suitable cell wasn't found within a certain time since RLF was declared.</w:t>
                    </w:r>
                  </w:ins>
                </w:p>
                <w:p w:rsidR="007F0DA2" w:rsidRDefault="007F0DA2" w:rsidP="007F0DA2"/>
              </w:txbxContent>
            </v:textbox>
            <w10:wrap type="none"/>
            <w10:anchorlock/>
          </v:shape>
        </w:pict>
      </w:r>
    </w:p>
    <w:p w:rsidR="007F0DA2" w:rsidRPr="006A296C" w:rsidRDefault="007F0DA2" w:rsidP="007F0DA2">
      <w:pPr>
        <w:rPr>
          <w:rFonts w:ascii="Arial" w:eastAsia="Calibri Light" w:hAnsi="Arial" w:cs="Arial"/>
          <w:lang w:eastAsia="ja-JP"/>
        </w:rPr>
      </w:pPr>
      <w:r>
        <w:rPr>
          <w:rFonts w:ascii="Arial" w:hAnsi="Arial" w:cs="Arial"/>
          <w:b/>
          <w:bCs/>
        </w:rPr>
        <w:t>Proposal 5</w:t>
      </w:r>
      <w:r w:rsidRPr="006A296C">
        <w:rPr>
          <w:rFonts w:ascii="Arial" w:hAnsi="Arial" w:cs="Arial"/>
          <w:b/>
          <w:bCs/>
        </w:rPr>
        <w:t xml:space="preserve">: No </w:t>
      </w:r>
      <w:r>
        <w:rPr>
          <w:rFonts w:ascii="Arial" w:hAnsi="Arial" w:cs="Arial"/>
          <w:b/>
          <w:bCs/>
        </w:rPr>
        <w:t>UE action</w:t>
      </w:r>
      <w:r w:rsidRPr="006A296C">
        <w:rPr>
          <w:rFonts w:ascii="Arial" w:hAnsi="Arial" w:cs="Arial"/>
          <w:b/>
          <w:bCs/>
        </w:rPr>
        <w:t xml:space="preserve"> is needed when successful beam failure recovery indication is received from lower layers </w:t>
      </w:r>
      <w:r>
        <w:rPr>
          <w:rFonts w:ascii="Arial" w:hAnsi="Arial" w:cs="Arial"/>
          <w:b/>
          <w:bCs/>
        </w:rPr>
        <w:t>while no radio problems were detected</w:t>
      </w:r>
      <w:r w:rsidRPr="006A296C">
        <w:rPr>
          <w:rFonts w:ascii="Arial" w:hAnsi="Arial" w:cs="Arial"/>
          <w:b/>
          <w:bCs/>
        </w:rPr>
        <w:t>.</w:t>
      </w:r>
    </w:p>
    <w:p w:rsidR="007F0DA2" w:rsidRDefault="007F0DA2" w:rsidP="007F0DA2">
      <w:pPr>
        <w:rPr>
          <w:rFonts w:ascii="Arial" w:eastAsia="Calibri Light" w:hAnsi="Arial" w:cs="Arial"/>
          <w:b/>
          <w:lang w:val="en-US" w:eastAsia="ja-JP"/>
        </w:rPr>
      </w:pPr>
      <w:r w:rsidRPr="000B6ABE">
        <w:rPr>
          <w:rFonts w:ascii="Arial" w:eastAsia="Calibri Light" w:hAnsi="Arial" w:cs="Arial"/>
          <w:b/>
          <w:lang w:val="en-US" w:eastAsia="ja-JP"/>
        </w:rPr>
        <w:t xml:space="preserve">Proposal </w:t>
      </w:r>
      <w:r>
        <w:rPr>
          <w:rFonts w:ascii="Arial" w:eastAsia="Calibri Light" w:hAnsi="Arial" w:cs="Arial"/>
          <w:b/>
          <w:lang w:val="en-US" w:eastAsia="ja-JP"/>
        </w:rPr>
        <w:t>6</w:t>
      </w:r>
      <w:r w:rsidRPr="000B6ABE">
        <w:rPr>
          <w:rFonts w:ascii="Arial" w:eastAsia="Calibri Light" w:hAnsi="Arial" w:cs="Arial"/>
          <w:b/>
          <w:lang w:val="en-US" w:eastAsia="ja-JP"/>
        </w:rPr>
        <w:t xml:space="preserve">: </w:t>
      </w:r>
      <w:r>
        <w:rPr>
          <w:rFonts w:ascii="Arial" w:eastAsia="Calibri Light" w:hAnsi="Arial" w:cs="Arial"/>
          <w:b/>
          <w:lang w:val="en-US" w:eastAsia="ja-JP"/>
        </w:rPr>
        <w:t xml:space="preserve">Upon indication of </w:t>
      </w:r>
      <w:r w:rsidRPr="000B6ABE">
        <w:rPr>
          <w:rFonts w:ascii="Arial" w:eastAsia="Calibri Light" w:hAnsi="Arial" w:cs="Arial"/>
          <w:b/>
          <w:lang w:val="en-US" w:eastAsia="ja-JP"/>
        </w:rPr>
        <w:t>successful beam failure recover</w:t>
      </w:r>
      <w:r>
        <w:rPr>
          <w:rFonts w:ascii="Arial" w:eastAsia="Calibri Light" w:hAnsi="Arial" w:cs="Arial"/>
          <w:b/>
          <w:lang w:val="en-US" w:eastAsia="ja-JP"/>
        </w:rPr>
        <w:t>y</w:t>
      </w:r>
      <w:r w:rsidRPr="000B6ABE">
        <w:rPr>
          <w:rFonts w:ascii="Arial" w:eastAsia="Calibri Light" w:hAnsi="Arial" w:cs="Arial"/>
          <w:b/>
          <w:lang w:val="en-US" w:eastAsia="ja-JP"/>
        </w:rPr>
        <w:t xml:space="preserve"> </w:t>
      </w:r>
      <w:r>
        <w:rPr>
          <w:rFonts w:ascii="Arial" w:eastAsia="Calibri Light" w:hAnsi="Arial" w:cs="Arial"/>
          <w:b/>
          <w:lang w:val="en-US" w:eastAsia="ja-JP"/>
        </w:rPr>
        <w:t>after radio problems were detected but before expiry of the timer which triggers the declaration of RLF, RLF is not declared before there is enough time to assess the new link quality (see proposal 5a for exact mechanism).</w:t>
      </w:r>
    </w:p>
    <w:p w:rsidR="007F0DA2" w:rsidRPr="006A296C" w:rsidRDefault="007F0DA2" w:rsidP="007F0DA2">
      <w:pPr>
        <w:rPr>
          <w:rFonts w:ascii="Arial" w:hAnsi="Arial" w:cs="Arial"/>
          <w:lang w:eastAsia="zh-CN"/>
        </w:rPr>
      </w:pPr>
      <w:r w:rsidRPr="006A296C">
        <w:rPr>
          <w:rFonts w:ascii="Arial" w:hAnsi="Arial" w:cs="Arial"/>
          <w:b/>
          <w:bCs/>
        </w:rPr>
        <w:t xml:space="preserve">Proposal </w:t>
      </w:r>
      <w:r>
        <w:rPr>
          <w:rFonts w:ascii="Arial" w:hAnsi="Arial" w:cs="Arial"/>
          <w:b/>
          <w:bCs/>
        </w:rPr>
        <w:t>6a</w:t>
      </w:r>
      <w:r w:rsidRPr="006A296C">
        <w:rPr>
          <w:rFonts w:ascii="Arial" w:hAnsi="Arial" w:cs="Arial"/>
          <w:b/>
          <w:bCs/>
        </w:rPr>
        <w:t xml:space="preserve">: </w:t>
      </w:r>
      <w:r>
        <w:rPr>
          <w:rFonts w:ascii="Arial" w:hAnsi="Arial" w:cs="Arial"/>
          <w:b/>
          <w:bCs/>
        </w:rPr>
        <w:t xml:space="preserve">When </w:t>
      </w:r>
      <w:r w:rsidRPr="006A296C">
        <w:rPr>
          <w:rFonts w:ascii="Arial" w:hAnsi="Arial" w:cs="Arial"/>
          <w:b/>
          <w:bCs/>
        </w:rPr>
        <w:t xml:space="preserve">successful beam failure recovery indication is </w:t>
      </w:r>
      <w:r>
        <w:rPr>
          <w:rFonts w:ascii="Arial" w:hAnsi="Arial" w:cs="Arial"/>
          <w:b/>
          <w:bCs/>
        </w:rPr>
        <w:t>sent</w:t>
      </w:r>
      <w:r w:rsidRPr="006A296C">
        <w:rPr>
          <w:rFonts w:ascii="Arial" w:hAnsi="Arial" w:cs="Arial"/>
          <w:b/>
          <w:bCs/>
        </w:rPr>
        <w:t xml:space="preserve"> </w:t>
      </w:r>
      <w:r>
        <w:rPr>
          <w:rFonts w:ascii="Arial" w:hAnsi="Arial" w:cs="Arial"/>
          <w:b/>
          <w:bCs/>
        </w:rPr>
        <w:t>by</w:t>
      </w:r>
      <w:r w:rsidRPr="006A296C">
        <w:rPr>
          <w:rFonts w:ascii="Arial" w:hAnsi="Arial" w:cs="Arial"/>
          <w:b/>
          <w:bCs/>
        </w:rPr>
        <w:t xml:space="preserve"> lower layers</w:t>
      </w:r>
      <w:r>
        <w:rPr>
          <w:rFonts w:ascii="Arial" w:hAnsi="Arial" w:cs="Arial"/>
          <w:b/>
          <w:bCs/>
        </w:rPr>
        <w:t>, if running, the timer whose expiry triggers RLF declaration is restarted (FFS to be decided in stage 3 with the same or a different duration).</w:t>
      </w:r>
    </w:p>
    <w:p w:rsidR="007F0DA2" w:rsidRDefault="007F0DA2" w:rsidP="007F0DA2">
      <w:pPr>
        <w:rPr>
          <w:rFonts w:ascii="Arial" w:hAnsi="Arial" w:cs="Arial"/>
          <w:b/>
          <w:bCs/>
        </w:rPr>
      </w:pPr>
      <w:r w:rsidRPr="006741F0">
        <w:rPr>
          <w:rFonts w:ascii="Arial" w:hAnsi="Arial" w:cs="Arial"/>
          <w:b/>
          <w:bCs/>
        </w:rPr>
        <w:t xml:space="preserve">Proposal </w:t>
      </w:r>
      <w:r>
        <w:rPr>
          <w:rFonts w:ascii="Arial" w:hAnsi="Arial" w:cs="Arial"/>
          <w:b/>
          <w:bCs/>
        </w:rPr>
        <w:t>7</w:t>
      </w:r>
      <w:r w:rsidRPr="00BD71DD">
        <w:rPr>
          <w:rFonts w:ascii="Arial" w:hAnsi="Arial" w:cs="Arial"/>
          <w:b/>
          <w:bCs/>
        </w:rPr>
        <w:t xml:space="preserve">: RLF </w:t>
      </w:r>
      <w:r>
        <w:rPr>
          <w:rFonts w:ascii="Arial" w:hAnsi="Arial" w:cs="Arial"/>
          <w:b/>
          <w:bCs/>
        </w:rPr>
        <w:t xml:space="preserve">is declared immediately </w:t>
      </w:r>
      <w:r w:rsidRPr="00BD71DD">
        <w:rPr>
          <w:rFonts w:ascii="Arial" w:hAnsi="Arial" w:cs="Arial"/>
          <w:b/>
          <w:bCs/>
        </w:rPr>
        <w:t xml:space="preserve">when unsuccessful beam failure recovery indication is received from lower layers. </w:t>
      </w:r>
    </w:p>
    <w:p w:rsidR="007F0DA2" w:rsidRDefault="007F0DA2" w:rsidP="007F0DA2">
      <w:pPr>
        <w:rPr>
          <w:rFonts w:ascii="Arial" w:hAnsi="Arial" w:cs="Arial"/>
          <w:b/>
          <w:bCs/>
        </w:rPr>
      </w:pPr>
      <w:r w:rsidRPr="00FF4359">
        <w:rPr>
          <w:rFonts w:ascii="Arial" w:hAnsi="Arial" w:cs="Arial"/>
          <w:b/>
          <w:bCs/>
          <w:highlight w:val="green"/>
        </w:rPr>
        <w:lastRenderedPageBreak/>
        <w:t>Proposal 8: Agree the TP below capturing proposal 5, 6, 6a and 6 on the impact of (</w:t>
      </w:r>
      <w:proofErr w:type="gramStart"/>
      <w:r w:rsidRPr="00FF4359">
        <w:rPr>
          <w:rFonts w:ascii="Arial" w:hAnsi="Arial" w:cs="Arial"/>
          <w:b/>
          <w:bCs/>
          <w:highlight w:val="green"/>
        </w:rPr>
        <w:t>un)</w:t>
      </w:r>
      <w:proofErr w:type="gramEnd"/>
      <w:r w:rsidRPr="00FF4359">
        <w:rPr>
          <w:rFonts w:ascii="Arial" w:hAnsi="Arial" w:cs="Arial"/>
          <w:b/>
          <w:bCs/>
          <w:highlight w:val="green"/>
        </w:rPr>
        <w:t>successful beam failure recovery indications to radio link failure</w:t>
      </w:r>
      <w:r>
        <w:rPr>
          <w:rFonts w:ascii="Arial" w:hAnsi="Arial" w:cs="Arial"/>
          <w:b/>
          <w:bCs/>
        </w:rPr>
        <w:t>.</w:t>
      </w:r>
    </w:p>
    <w:p w:rsidR="007F0DA2" w:rsidRDefault="007F0DA2" w:rsidP="007F0DA2">
      <w:pPr>
        <w:rPr>
          <w:rFonts w:ascii="Arial" w:eastAsia="Times New Roman" w:hAnsi="Arial" w:cs="Times New Roman"/>
          <w:sz w:val="28"/>
          <w:lang w:eastAsia="ja-JP"/>
        </w:rPr>
      </w:pPr>
      <w:r w:rsidRPr="00B52E75">
        <w:rPr>
          <w:rFonts w:ascii="Arial" w:hAnsi="Arial" w:cs="Arial"/>
          <w:b/>
          <w:noProof/>
          <w:lang w:eastAsia="zh-TW"/>
        </w:rPr>
      </w:r>
      <w:r>
        <w:rPr>
          <w:rFonts w:ascii="Arial" w:eastAsia="Times New Roman" w:hAnsi="Arial" w:cs="Times New Roman"/>
          <w:sz w:val="28"/>
          <w:lang w:eastAsia="ja-JP"/>
        </w:rPr>
        <w:pict>
          <v:shape id="_x0000_s1033" type="#_x0000_t202" style="width:445.45pt;height:157.15pt;mso-position-horizontal-relative:char;mso-position-vertical-relative:line;mso-width-relative:margin;mso-height-relative:margin">
            <v:textbox>
              <w:txbxContent>
                <w:p w:rsidR="007F0DA2" w:rsidRPr="00D86FC3" w:rsidRDefault="007F0DA2" w:rsidP="007F0DA2">
                  <w:pPr>
                    <w:keepNext/>
                    <w:keepLines/>
                    <w:overflowPunct/>
                    <w:autoSpaceDE/>
                    <w:autoSpaceDN/>
                    <w:adjustRightInd/>
                    <w:spacing w:before="120"/>
                    <w:textAlignment w:val="auto"/>
                    <w:outlineLvl w:val="2"/>
                    <w:rPr>
                      <w:rFonts w:ascii="Arial" w:eastAsia="Times New Roman" w:hAnsi="Arial" w:cs="Times New Roman"/>
                      <w:sz w:val="28"/>
                      <w:lang w:val="en-US" w:eastAsia="ja-JP"/>
                    </w:rPr>
                  </w:pPr>
                  <w:r w:rsidRPr="00D86FC3">
                    <w:rPr>
                      <w:rFonts w:ascii="Arial" w:eastAsia="Times New Roman" w:hAnsi="Arial" w:cs="Times New Roman"/>
                      <w:sz w:val="28"/>
                      <w:lang w:eastAsia="ja-JP"/>
                    </w:rPr>
                    <w:t>9.2.7</w:t>
                  </w:r>
                  <w:r w:rsidRPr="00D86FC3">
                    <w:rPr>
                      <w:rFonts w:ascii="Arial" w:eastAsia="Times New Roman" w:hAnsi="Arial" w:cs="Times New Roman"/>
                      <w:sz w:val="28"/>
                      <w:lang w:eastAsia="ja-JP"/>
                    </w:rPr>
                    <w:tab/>
                    <w:t>Radio Link Failure</w:t>
                  </w:r>
                </w:p>
                <w:p w:rsidR="007F0DA2" w:rsidRPr="00D86FC3" w:rsidRDefault="007F0DA2" w:rsidP="007F0DA2">
                  <w:pPr>
                    <w:overflowPunct/>
                    <w:autoSpaceDE/>
                    <w:autoSpaceDN/>
                    <w:adjustRightInd/>
                    <w:textAlignment w:val="auto"/>
                    <w:rPr>
                      <w:rFonts w:ascii="Times New Roman" w:eastAsia="Times New Roman" w:hAnsi="Times New Roman" w:cs="Times New Roman"/>
                    </w:rPr>
                  </w:pPr>
                  <w:r w:rsidRPr="00D86FC3">
                    <w:rPr>
                      <w:rFonts w:ascii="Times New Roman" w:eastAsia="Times New Roman" w:hAnsi="Times New Roman" w:cs="Times New Roman"/>
                    </w:rPr>
                    <w:t xml:space="preserve">In RRC_CONNECTED, the UE declares Radio Link Failure (RLF) when one of the following criteria </w:t>
                  </w:r>
                  <w:proofErr w:type="gramStart"/>
                  <w:r w:rsidRPr="00D86FC3">
                    <w:rPr>
                      <w:rFonts w:ascii="Times New Roman" w:eastAsia="Times New Roman" w:hAnsi="Times New Roman" w:cs="Times New Roman"/>
                    </w:rPr>
                    <w:t>are</w:t>
                  </w:r>
                  <w:proofErr w:type="gramEnd"/>
                  <w:r w:rsidRPr="00D86FC3">
                    <w:rPr>
                      <w:rFonts w:ascii="Times New Roman" w:eastAsia="Times New Roman" w:hAnsi="Times New Roman" w:cs="Times New Roman"/>
                    </w:rPr>
                    <w:t xml:space="preserve"> met:</w:t>
                  </w:r>
                </w:p>
                <w:p w:rsidR="007F0DA2" w:rsidRDefault="007F0DA2" w:rsidP="007F0DA2">
                  <w:pPr>
                    <w:overflowPunct/>
                    <w:autoSpaceDE/>
                    <w:autoSpaceDN/>
                    <w:adjustRightInd/>
                    <w:ind w:left="568" w:hanging="284"/>
                    <w:textAlignment w:val="auto"/>
                    <w:rPr>
                      <w:ins w:id="75" w:author="David Lecompte" w:date="2017-08-08T11:41:00Z"/>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 xml:space="preserve">Expiry of a timer started after indication of radio problems </w:t>
                  </w:r>
                  <w:ins w:id="76" w:author="David Lecompte" w:date="2017-08-08T11:43:00Z">
                    <w:r>
                      <w:rPr>
                        <w:rFonts w:ascii="Times New Roman" w:eastAsia="Times New Roman" w:hAnsi="Times New Roman" w:cs="Times New Roman"/>
                      </w:rPr>
                      <w:t xml:space="preserve">or </w:t>
                    </w:r>
                  </w:ins>
                  <w:ins w:id="77" w:author="David Lecompte" w:date="2017-08-08T11:44:00Z">
                    <w:r>
                      <w:rPr>
                        <w:rFonts w:ascii="Times New Roman" w:eastAsia="Times New Roman" w:hAnsi="Times New Roman" w:cs="Times New Roman"/>
                      </w:rPr>
                      <w:t xml:space="preserve">successful beam failure recovery </w:t>
                    </w:r>
                  </w:ins>
                  <w:r w:rsidRPr="00D86FC3">
                    <w:rPr>
                      <w:rFonts w:ascii="Times New Roman" w:eastAsia="Times New Roman" w:hAnsi="Times New Roman" w:cs="Times New Roman"/>
                    </w:rPr>
                    <w:t>from the physical layer;</w:t>
                  </w:r>
                </w:p>
                <w:p w:rsidR="007F0DA2" w:rsidRPr="00D86FC3" w:rsidRDefault="007F0DA2" w:rsidP="007F0DA2">
                  <w:pPr>
                    <w:overflowPunct/>
                    <w:autoSpaceDE/>
                    <w:autoSpaceDN/>
                    <w:adjustRightInd/>
                    <w:ind w:left="568" w:hanging="284"/>
                    <w:textAlignment w:val="auto"/>
                    <w:rPr>
                      <w:rFonts w:ascii="Times New Roman" w:eastAsia="Times New Roman" w:hAnsi="Times New Roman" w:cs="Times New Roman"/>
                    </w:rPr>
                  </w:pPr>
                  <w:ins w:id="78" w:author="David Lecompte" w:date="2017-08-08T11:41:00Z">
                    <w:r>
                      <w:rPr>
                        <w:rFonts w:ascii="Times New Roman" w:eastAsia="Times New Roman" w:hAnsi="Times New Roman" w:cs="Times New Roman"/>
                      </w:rPr>
                      <w:t>-</w:t>
                    </w:r>
                    <w:r>
                      <w:rPr>
                        <w:rFonts w:ascii="Times New Roman" w:eastAsia="Times New Roman" w:hAnsi="Times New Roman" w:cs="Times New Roman"/>
                      </w:rPr>
                      <w:tab/>
                      <w:t>Indication of unsuccessful beam failure recovery from the physical layer</w:t>
                    </w:r>
                  </w:ins>
                </w:p>
                <w:p w:rsidR="007F0DA2" w:rsidRPr="00D86FC3" w:rsidRDefault="007F0DA2" w:rsidP="007F0DA2">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Random access procedure failure;</w:t>
                  </w:r>
                </w:p>
                <w:p w:rsidR="007F0DA2" w:rsidRPr="00B52E75" w:rsidRDefault="007F0DA2" w:rsidP="007F0DA2">
                  <w:pPr>
                    <w:overflowPunct/>
                    <w:autoSpaceDE/>
                    <w:autoSpaceDN/>
                    <w:adjustRightInd/>
                    <w:ind w:left="568" w:hanging="284"/>
                    <w:textAlignment w:val="auto"/>
                    <w:rPr>
                      <w:rFonts w:ascii="Times New Roman" w:eastAsia="Times New Roman" w:hAnsi="Times New Roman" w:cs="Times New Roman"/>
                    </w:rPr>
                  </w:pPr>
                  <w:r w:rsidRPr="00D86FC3">
                    <w:rPr>
                      <w:rFonts w:ascii="Times New Roman" w:eastAsia="Times New Roman" w:hAnsi="Times New Roman" w:cs="Times New Roman"/>
                    </w:rPr>
                    <w:t>-</w:t>
                  </w:r>
                  <w:r w:rsidRPr="00D86FC3">
                    <w:rPr>
                      <w:rFonts w:ascii="Times New Roman" w:eastAsia="Times New Roman" w:hAnsi="Times New Roman" w:cs="Times New Roman"/>
                    </w:rPr>
                    <w:tab/>
                    <w:t>RLC failure.</w:t>
                  </w:r>
                </w:p>
              </w:txbxContent>
            </v:textbox>
            <w10:wrap type="none"/>
            <w10:anchorlock/>
          </v:shape>
        </w:pict>
      </w:r>
    </w:p>
    <w:p w:rsidR="007F0DA2" w:rsidRDefault="007F0DA2" w:rsidP="007F0DA2">
      <w:pPr>
        <w:rPr>
          <w:rFonts w:ascii="Arial" w:eastAsia="Calibri Light" w:hAnsi="Arial" w:cs="Arial"/>
          <w:b/>
          <w:lang w:eastAsia="zh-CN"/>
        </w:rPr>
      </w:pPr>
      <w:r w:rsidRPr="008D7D56">
        <w:rPr>
          <w:rFonts w:ascii="Arial" w:hAnsi="Arial" w:cs="Arial"/>
          <w:b/>
          <w:szCs w:val="18"/>
        </w:rPr>
        <w:t xml:space="preserve">Proposal </w:t>
      </w:r>
      <w:r>
        <w:rPr>
          <w:rFonts w:ascii="Arial" w:hAnsi="Arial" w:cs="Arial"/>
          <w:b/>
          <w:szCs w:val="18"/>
        </w:rPr>
        <w:t>9</w:t>
      </w:r>
      <w:r w:rsidRPr="008D7D56">
        <w:rPr>
          <w:rFonts w:ascii="Arial" w:eastAsia="Calibri Light" w:hAnsi="Arial" w:cs="Arial"/>
          <w:b/>
          <w:lang w:eastAsia="zh-CN"/>
        </w:rPr>
        <w:t xml:space="preserve">: </w:t>
      </w:r>
      <w:r>
        <w:rPr>
          <w:rFonts w:ascii="Arial" w:eastAsia="Calibri Light" w:hAnsi="Arial" w:cs="Arial"/>
          <w:b/>
          <w:lang w:eastAsia="zh-CN"/>
        </w:rPr>
        <w:t xml:space="preserve">If RLF is detected on the </w:t>
      </w:r>
      <w:proofErr w:type="spellStart"/>
      <w:r>
        <w:rPr>
          <w:rFonts w:ascii="Arial" w:eastAsia="Calibri Light" w:hAnsi="Arial" w:cs="Arial"/>
          <w:b/>
          <w:lang w:eastAsia="zh-CN"/>
        </w:rPr>
        <w:t>PCell</w:t>
      </w:r>
      <w:proofErr w:type="spellEnd"/>
      <w:r>
        <w:rPr>
          <w:rFonts w:ascii="Arial" w:eastAsia="Calibri Light" w:hAnsi="Arial" w:cs="Arial"/>
          <w:b/>
          <w:lang w:eastAsia="zh-CN"/>
        </w:rPr>
        <w:t xml:space="preserve"> and there is at least one activated SCell configured with PUCCH and SR resources on which RLF was not detected, the UE can initiate the transmission of a RLF report rather than RRC reestablishment. </w:t>
      </w:r>
    </w:p>
    <w:p w:rsidR="007F0DA2" w:rsidRPr="008D7D56" w:rsidRDefault="007F0DA2" w:rsidP="007F0DA2">
      <w:pPr>
        <w:rPr>
          <w:rFonts w:ascii="Arial" w:eastAsia="Calibri Light" w:hAnsi="Arial" w:cs="Arial"/>
          <w:b/>
          <w:lang w:eastAsia="zh-CN"/>
        </w:rPr>
      </w:pPr>
      <w:r w:rsidRPr="008D7D56">
        <w:rPr>
          <w:rFonts w:ascii="Arial" w:hAnsi="Arial" w:cs="Arial"/>
          <w:b/>
          <w:szCs w:val="18"/>
        </w:rPr>
        <w:t xml:space="preserve">Proposal </w:t>
      </w:r>
      <w:r>
        <w:rPr>
          <w:rFonts w:ascii="Arial" w:hAnsi="Arial" w:cs="Arial"/>
          <w:b/>
          <w:szCs w:val="18"/>
        </w:rPr>
        <w:t>10</w:t>
      </w:r>
      <w:r w:rsidRPr="008D7D56">
        <w:rPr>
          <w:rFonts w:ascii="Arial" w:eastAsia="Calibri Light" w:hAnsi="Arial" w:cs="Arial"/>
          <w:b/>
          <w:lang w:eastAsia="zh-CN"/>
        </w:rPr>
        <w:t xml:space="preserve">: </w:t>
      </w:r>
      <w:r>
        <w:rPr>
          <w:rFonts w:ascii="Arial" w:eastAsia="Calibri Light" w:hAnsi="Arial" w:cs="Arial"/>
          <w:b/>
          <w:lang w:eastAsia="zh-CN"/>
        </w:rPr>
        <w:t>T</w:t>
      </w:r>
      <w:r w:rsidRPr="008D7D56">
        <w:rPr>
          <w:rFonts w:ascii="Arial" w:eastAsia="Calibri Light" w:hAnsi="Arial" w:cs="Arial"/>
          <w:b/>
          <w:lang w:eastAsia="zh-CN"/>
        </w:rPr>
        <w:t>he UE perform</w:t>
      </w:r>
      <w:r>
        <w:rPr>
          <w:rFonts w:ascii="Arial" w:eastAsia="Calibri Light" w:hAnsi="Arial" w:cs="Arial"/>
          <w:b/>
          <w:lang w:eastAsia="zh-CN"/>
        </w:rPr>
        <w:t>s</w:t>
      </w:r>
      <w:r w:rsidRPr="008D7D56">
        <w:rPr>
          <w:rFonts w:ascii="Arial" w:eastAsia="Calibri Light" w:hAnsi="Arial" w:cs="Arial"/>
          <w:b/>
          <w:lang w:eastAsia="zh-CN"/>
        </w:rPr>
        <w:t xml:space="preserve"> RL</w:t>
      </w:r>
      <w:r>
        <w:rPr>
          <w:rFonts w:ascii="Arial" w:eastAsia="Calibri Light" w:hAnsi="Arial" w:cs="Arial"/>
          <w:b/>
          <w:lang w:eastAsia="zh-CN"/>
        </w:rPr>
        <w:t>M</w:t>
      </w:r>
      <w:r w:rsidRPr="008D7D56">
        <w:rPr>
          <w:rFonts w:ascii="Arial" w:eastAsia="Calibri Light" w:hAnsi="Arial" w:cs="Arial"/>
          <w:b/>
          <w:lang w:eastAsia="zh-CN"/>
        </w:rPr>
        <w:t xml:space="preserve"> on </w:t>
      </w:r>
      <w:r>
        <w:rPr>
          <w:rFonts w:ascii="Arial" w:eastAsia="Calibri Light" w:hAnsi="Arial" w:cs="Arial"/>
          <w:b/>
          <w:lang w:eastAsia="zh-CN"/>
        </w:rPr>
        <w:t xml:space="preserve">activated </w:t>
      </w:r>
      <w:proofErr w:type="spellStart"/>
      <w:r>
        <w:rPr>
          <w:rFonts w:ascii="Arial" w:eastAsia="Calibri Light" w:hAnsi="Arial" w:cs="Arial"/>
          <w:b/>
          <w:lang w:eastAsia="zh-CN"/>
        </w:rPr>
        <w:t>SC</w:t>
      </w:r>
      <w:r w:rsidRPr="008D7D56">
        <w:rPr>
          <w:rFonts w:ascii="Arial" w:eastAsia="Calibri Light" w:hAnsi="Arial" w:cs="Arial"/>
          <w:b/>
          <w:lang w:eastAsia="zh-CN"/>
        </w:rPr>
        <w:t>ells</w:t>
      </w:r>
      <w:proofErr w:type="spellEnd"/>
      <w:r w:rsidRPr="008D7D56">
        <w:rPr>
          <w:rFonts w:ascii="Arial" w:eastAsia="Calibri Light" w:hAnsi="Arial" w:cs="Arial"/>
          <w:b/>
          <w:lang w:eastAsia="zh-CN"/>
        </w:rPr>
        <w:t xml:space="preserve"> which are configured with PUCCH </w:t>
      </w:r>
      <w:r>
        <w:rPr>
          <w:rFonts w:ascii="Arial" w:eastAsia="Calibri Light" w:hAnsi="Arial" w:cs="Arial"/>
          <w:b/>
          <w:lang w:eastAsia="zh-CN"/>
        </w:rPr>
        <w:t xml:space="preserve">and SR </w:t>
      </w:r>
      <w:r w:rsidRPr="008D7D56">
        <w:rPr>
          <w:rFonts w:ascii="Arial" w:eastAsia="Calibri Light" w:hAnsi="Arial" w:cs="Arial"/>
          <w:b/>
          <w:lang w:eastAsia="zh-CN"/>
        </w:rPr>
        <w:t>resource</w:t>
      </w:r>
      <w:r>
        <w:rPr>
          <w:rFonts w:ascii="Arial" w:eastAsia="Calibri Light" w:hAnsi="Arial" w:cs="Arial"/>
          <w:b/>
          <w:lang w:eastAsia="zh-CN"/>
        </w:rPr>
        <w:t>s</w:t>
      </w:r>
      <w:r w:rsidRPr="008D7D56">
        <w:rPr>
          <w:rFonts w:ascii="Arial" w:eastAsia="Calibri Light" w:hAnsi="Arial" w:cs="Arial"/>
          <w:b/>
          <w:lang w:eastAsia="zh-CN"/>
        </w:rPr>
        <w:t xml:space="preserve">. </w:t>
      </w:r>
    </w:p>
    <w:p w:rsidR="007F0DA2" w:rsidRDefault="007F0DA2" w:rsidP="007F0DA2">
      <w:pPr>
        <w:rPr>
          <w:rFonts w:ascii="Arial" w:eastAsia="Calibri Light" w:hAnsi="Arial" w:cs="Arial"/>
          <w:b/>
          <w:lang w:eastAsia="zh-CN"/>
        </w:rPr>
      </w:pPr>
      <w:r w:rsidRPr="008D7D56">
        <w:rPr>
          <w:rFonts w:ascii="Arial" w:hAnsi="Arial" w:cs="Arial"/>
          <w:b/>
          <w:szCs w:val="18"/>
        </w:rPr>
        <w:t xml:space="preserve">Proposal </w:t>
      </w:r>
      <w:r>
        <w:rPr>
          <w:rFonts w:ascii="Arial" w:hAnsi="Arial" w:cs="Arial"/>
          <w:b/>
          <w:szCs w:val="18"/>
        </w:rPr>
        <w:t>11</w:t>
      </w:r>
      <w:r w:rsidRPr="008D7D56">
        <w:rPr>
          <w:rFonts w:ascii="Arial" w:eastAsia="Calibri Light" w:hAnsi="Arial" w:cs="Arial"/>
          <w:b/>
          <w:lang w:eastAsia="zh-CN"/>
        </w:rPr>
        <w:t xml:space="preserve">: </w:t>
      </w:r>
      <w:r>
        <w:rPr>
          <w:rFonts w:ascii="Arial" w:eastAsia="Calibri Light" w:hAnsi="Arial" w:cs="Arial"/>
          <w:b/>
          <w:lang w:eastAsia="zh-CN"/>
        </w:rPr>
        <w:t>W</w:t>
      </w:r>
      <w:r w:rsidRPr="008D7D56">
        <w:rPr>
          <w:rFonts w:ascii="Arial" w:eastAsia="Calibri Light" w:hAnsi="Arial" w:cs="Arial"/>
          <w:b/>
          <w:lang w:eastAsia="zh-CN"/>
        </w:rPr>
        <w:t xml:space="preserve">hen one of the monitored </w:t>
      </w:r>
      <w:r>
        <w:rPr>
          <w:rFonts w:ascii="Arial" w:eastAsia="Calibri Light" w:hAnsi="Arial" w:cs="Arial"/>
          <w:b/>
          <w:lang w:eastAsia="zh-CN"/>
        </w:rPr>
        <w:t xml:space="preserve">NR </w:t>
      </w:r>
      <w:r w:rsidRPr="008D7D56">
        <w:rPr>
          <w:rFonts w:ascii="Arial" w:eastAsia="Calibri Light" w:hAnsi="Arial" w:cs="Arial"/>
          <w:b/>
          <w:lang w:eastAsia="zh-CN"/>
        </w:rPr>
        <w:t xml:space="preserve">cells is considered in RLF, the UE reports the failure of the cell </w:t>
      </w:r>
      <w:r>
        <w:rPr>
          <w:rFonts w:ascii="Arial" w:eastAsia="Calibri Light" w:hAnsi="Arial" w:cs="Arial"/>
          <w:b/>
          <w:lang w:eastAsia="zh-CN"/>
        </w:rPr>
        <w:t>via RRC signalling</w:t>
      </w:r>
      <w:r w:rsidRPr="008D7D56">
        <w:rPr>
          <w:rFonts w:ascii="Arial" w:eastAsia="Calibri Light" w:hAnsi="Arial" w:cs="Arial"/>
          <w:b/>
          <w:lang w:eastAsia="zh-CN"/>
        </w:rPr>
        <w:t xml:space="preserve">. Only when all the monitored cells </w:t>
      </w:r>
      <w:r>
        <w:rPr>
          <w:rFonts w:ascii="Arial" w:eastAsia="Calibri Light" w:hAnsi="Arial" w:cs="Arial"/>
          <w:b/>
          <w:lang w:eastAsia="zh-CN"/>
        </w:rPr>
        <w:t xml:space="preserve">are </w:t>
      </w:r>
      <w:r w:rsidRPr="008D7D56">
        <w:rPr>
          <w:rFonts w:ascii="Arial" w:eastAsia="Calibri Light" w:hAnsi="Arial" w:cs="Arial"/>
          <w:b/>
          <w:lang w:eastAsia="zh-CN"/>
        </w:rPr>
        <w:t>considered in RLF, the reestablishment procedure is initiated.</w:t>
      </w:r>
    </w:p>
    <w:p w:rsidR="007F0DA2" w:rsidRDefault="007F0DA2" w:rsidP="007F0DA2">
      <w:pPr>
        <w:rPr>
          <w:rFonts w:ascii="Arial" w:eastAsia="Calibri Light" w:hAnsi="Arial" w:cs="Arial"/>
          <w:b/>
          <w:lang w:eastAsia="zh-CN"/>
        </w:rPr>
      </w:pPr>
      <w:r w:rsidRPr="008D7D56">
        <w:rPr>
          <w:rFonts w:ascii="Arial" w:hAnsi="Arial" w:cs="Arial"/>
          <w:b/>
          <w:szCs w:val="18"/>
        </w:rPr>
        <w:t xml:space="preserve">Proposal </w:t>
      </w:r>
      <w:r>
        <w:rPr>
          <w:rFonts w:ascii="Arial" w:hAnsi="Arial" w:cs="Arial"/>
          <w:b/>
          <w:szCs w:val="18"/>
        </w:rPr>
        <w:t>12</w:t>
      </w:r>
      <w:r w:rsidRPr="008D7D56">
        <w:rPr>
          <w:rFonts w:ascii="Arial" w:eastAsia="Calibri Light" w:hAnsi="Arial" w:cs="Arial"/>
          <w:b/>
          <w:lang w:eastAsia="zh-CN"/>
        </w:rPr>
        <w:t xml:space="preserve">: For </w:t>
      </w:r>
      <w:r>
        <w:rPr>
          <w:rFonts w:ascii="Arial" w:eastAsia="Calibri Light" w:hAnsi="Arial" w:cs="Arial"/>
          <w:b/>
          <w:lang w:eastAsia="zh-CN"/>
        </w:rPr>
        <w:t xml:space="preserve">all DC </w:t>
      </w:r>
      <w:r w:rsidRPr="00232DEA">
        <w:rPr>
          <w:rFonts w:ascii="Arial" w:eastAsia="Calibri Light" w:hAnsi="Arial" w:cs="Arial"/>
          <w:b/>
          <w:lang w:eastAsia="zh-CN"/>
        </w:rPr>
        <w:t xml:space="preserve">cases </w:t>
      </w:r>
      <w:r w:rsidRPr="00DB3E1C">
        <w:rPr>
          <w:rFonts w:ascii="Arial" w:hAnsi="Arial" w:cs="Arial"/>
          <w:b/>
        </w:rPr>
        <w:t>(all MR-DC and NR-NR DC cases)</w:t>
      </w:r>
      <w:r w:rsidRPr="00232DEA">
        <w:rPr>
          <w:rFonts w:ascii="Arial" w:eastAsia="Calibri Light" w:hAnsi="Arial" w:cs="Arial"/>
          <w:b/>
          <w:lang w:eastAsia="zh-CN"/>
        </w:rPr>
        <w:t>,</w:t>
      </w:r>
      <w:r>
        <w:rPr>
          <w:rFonts w:ascii="Arial" w:eastAsia="Calibri Light" w:hAnsi="Arial" w:cs="Arial"/>
          <w:b/>
          <w:lang w:eastAsia="zh-CN"/>
        </w:rPr>
        <w:t xml:space="preserve"> if </w:t>
      </w:r>
      <w:r w:rsidRPr="00540A35">
        <w:rPr>
          <w:rFonts w:ascii="Arial" w:eastAsia="Calibri Light" w:hAnsi="Arial" w:cs="Arial"/>
          <w:b/>
          <w:lang w:eastAsia="zh-CN"/>
        </w:rPr>
        <w:t>SRB</w:t>
      </w:r>
      <w:r>
        <w:rPr>
          <w:rFonts w:ascii="Arial" w:eastAsia="Calibri Light" w:hAnsi="Arial" w:cs="Arial"/>
          <w:b/>
          <w:lang w:eastAsia="zh-CN"/>
        </w:rPr>
        <w:t>s are configured with a path via both nodes (</w:t>
      </w:r>
      <w:r w:rsidRPr="00540A35">
        <w:rPr>
          <w:rFonts w:ascii="Arial" w:eastAsia="Calibri Light" w:hAnsi="Arial" w:cs="Arial"/>
          <w:b/>
          <w:lang w:eastAsia="zh-CN"/>
        </w:rPr>
        <w:t>duplication</w:t>
      </w:r>
      <w:r>
        <w:rPr>
          <w:rFonts w:ascii="Arial" w:eastAsia="Calibri Light" w:hAnsi="Arial" w:cs="Arial"/>
          <w:b/>
          <w:lang w:eastAsia="zh-CN"/>
        </w:rPr>
        <w:t xml:space="preserve"> or split SRB) and RLF</w:t>
      </w:r>
      <w:r w:rsidRPr="008D7D56">
        <w:rPr>
          <w:rFonts w:ascii="Arial" w:eastAsia="Calibri Light" w:hAnsi="Arial" w:cs="Arial"/>
          <w:b/>
          <w:lang w:eastAsia="zh-CN"/>
        </w:rPr>
        <w:t xml:space="preserve"> </w:t>
      </w:r>
      <w:r>
        <w:rPr>
          <w:rFonts w:ascii="Arial" w:eastAsia="Calibri Light" w:hAnsi="Arial" w:cs="Arial"/>
          <w:b/>
          <w:lang w:eastAsia="zh-CN"/>
        </w:rPr>
        <w:t>o</w:t>
      </w:r>
      <w:r w:rsidRPr="008D7D56">
        <w:rPr>
          <w:rFonts w:ascii="Arial" w:eastAsia="Calibri Light" w:hAnsi="Arial" w:cs="Arial"/>
          <w:b/>
          <w:lang w:eastAsia="zh-CN"/>
        </w:rPr>
        <w:t xml:space="preserve">ccurs in all monitored cells within </w:t>
      </w:r>
      <w:r>
        <w:rPr>
          <w:rFonts w:ascii="Arial" w:eastAsia="Calibri Light" w:hAnsi="Arial" w:cs="Arial"/>
          <w:b/>
          <w:lang w:eastAsia="zh-CN"/>
        </w:rPr>
        <w:t>a</w:t>
      </w:r>
      <w:r w:rsidRPr="008D7D56">
        <w:rPr>
          <w:rFonts w:ascii="Arial" w:eastAsia="Calibri Light" w:hAnsi="Arial" w:cs="Arial"/>
          <w:b/>
          <w:lang w:eastAsia="zh-CN"/>
        </w:rPr>
        <w:t xml:space="preserve"> Node</w:t>
      </w:r>
      <w:r>
        <w:rPr>
          <w:rFonts w:ascii="Arial" w:eastAsia="Calibri Light" w:hAnsi="Arial" w:cs="Arial"/>
          <w:b/>
          <w:lang w:eastAsia="zh-CN"/>
        </w:rPr>
        <w:t>, the UE shall at least</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all DRBs (if any) for this Node;</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split DRBs (if any) for this Node;</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duplicated DRBs (if any) for this Node;</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split SRB (if any) for this Node;</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suspend the transmission for duplicated SRB (if any) for this Node;</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reset the MAC for this Node;</w:t>
      </w:r>
    </w:p>
    <w:p w:rsidR="007F0DA2" w:rsidRPr="00A76C16" w:rsidRDefault="007F0DA2" w:rsidP="007F0DA2">
      <w:pPr>
        <w:numPr>
          <w:ilvl w:val="0"/>
          <w:numId w:val="56"/>
        </w:numPr>
        <w:jc w:val="both"/>
        <w:rPr>
          <w:rFonts w:ascii="Arial" w:eastAsia="Calibri Light" w:hAnsi="Arial" w:cs="Arial"/>
          <w:b/>
          <w:lang w:eastAsia="zh-CN"/>
        </w:rPr>
      </w:pPr>
      <w:r w:rsidRPr="00DB3E1C">
        <w:rPr>
          <w:rFonts w:ascii="Arial" w:eastAsia="Calibri Light" w:hAnsi="Arial" w:cs="Arial"/>
          <w:b/>
          <w:lang w:eastAsia="zh-CN"/>
        </w:rPr>
        <w:t xml:space="preserve">Initiate the transmission of RLF report for this Node via the other Node. </w:t>
      </w:r>
    </w:p>
    <w:p w:rsidR="007F0DA2" w:rsidRPr="00FF4359" w:rsidRDefault="007F0DA2" w:rsidP="007F0DA2">
      <w:pPr>
        <w:rPr>
          <w:rFonts w:ascii="Arial" w:eastAsia="Calibri Light" w:hAnsi="Arial" w:cs="Arial"/>
          <w:b/>
          <w:lang w:eastAsia="zh-CN"/>
        </w:rPr>
      </w:pPr>
      <w:r w:rsidRPr="008D7D56">
        <w:rPr>
          <w:rFonts w:ascii="Arial" w:hAnsi="Arial" w:cs="Arial"/>
          <w:b/>
          <w:szCs w:val="18"/>
        </w:rPr>
        <w:t xml:space="preserve">Proposal </w:t>
      </w:r>
      <w:r>
        <w:rPr>
          <w:rFonts w:ascii="Arial" w:hAnsi="Arial" w:cs="Arial"/>
          <w:b/>
          <w:szCs w:val="18"/>
        </w:rPr>
        <w:t>13</w:t>
      </w:r>
      <w:r>
        <w:rPr>
          <w:rFonts w:ascii="Arial" w:hAnsi="Arial" w:cs="Arial"/>
          <w:b/>
          <w:szCs w:val="18"/>
        </w:rPr>
        <w:t>:</w:t>
      </w:r>
      <w:r w:rsidRPr="00232DEA">
        <w:rPr>
          <w:rFonts w:ascii="Arial" w:eastAsia="Calibri Light" w:hAnsi="Arial" w:cs="Arial"/>
          <w:b/>
          <w:lang w:eastAsia="zh-CN"/>
        </w:rPr>
        <w:t xml:space="preserve"> </w:t>
      </w:r>
      <w:r w:rsidRPr="008D7D56">
        <w:rPr>
          <w:rFonts w:ascii="Arial" w:eastAsia="Calibri Light" w:hAnsi="Arial" w:cs="Arial"/>
          <w:b/>
          <w:lang w:eastAsia="zh-CN"/>
        </w:rPr>
        <w:t xml:space="preserve">For </w:t>
      </w:r>
      <w:r>
        <w:rPr>
          <w:rFonts w:ascii="Arial" w:eastAsia="Calibri Light" w:hAnsi="Arial" w:cs="Arial"/>
          <w:b/>
          <w:lang w:eastAsia="zh-CN"/>
        </w:rPr>
        <w:t xml:space="preserve">all DC </w:t>
      </w:r>
      <w:r w:rsidRPr="00232DEA">
        <w:rPr>
          <w:rFonts w:ascii="Arial" w:eastAsia="Calibri Light" w:hAnsi="Arial" w:cs="Arial"/>
          <w:b/>
          <w:lang w:eastAsia="zh-CN"/>
        </w:rPr>
        <w:t xml:space="preserve">cases </w:t>
      </w:r>
      <w:r w:rsidRPr="00DB3E1C">
        <w:rPr>
          <w:rFonts w:ascii="Arial" w:hAnsi="Arial" w:cs="Arial"/>
          <w:b/>
        </w:rPr>
        <w:t>(all MR-DC and NR-NR DC cases)</w:t>
      </w:r>
      <w:r w:rsidRPr="00232DEA">
        <w:rPr>
          <w:rFonts w:ascii="Arial" w:eastAsia="Calibri Light" w:hAnsi="Arial" w:cs="Arial"/>
          <w:b/>
          <w:lang w:eastAsia="zh-CN"/>
        </w:rPr>
        <w:t xml:space="preserve">, </w:t>
      </w:r>
      <w:r>
        <w:rPr>
          <w:rFonts w:ascii="Arial" w:eastAsia="Calibri Light" w:hAnsi="Arial" w:cs="Arial"/>
          <w:b/>
          <w:lang w:eastAsia="zh-CN"/>
        </w:rPr>
        <w:t xml:space="preserve">if </w:t>
      </w:r>
      <w:r w:rsidRPr="00540A35">
        <w:rPr>
          <w:rFonts w:ascii="Arial" w:eastAsia="Calibri Light" w:hAnsi="Arial" w:cs="Arial"/>
          <w:b/>
          <w:lang w:eastAsia="zh-CN"/>
        </w:rPr>
        <w:t>SRB</w:t>
      </w:r>
      <w:r>
        <w:rPr>
          <w:rFonts w:ascii="Arial" w:eastAsia="Calibri Light" w:hAnsi="Arial" w:cs="Arial"/>
          <w:b/>
          <w:lang w:eastAsia="zh-CN"/>
        </w:rPr>
        <w:t>s are configured with a path via both nodes (</w:t>
      </w:r>
      <w:r w:rsidRPr="00540A35">
        <w:rPr>
          <w:rFonts w:ascii="Arial" w:eastAsia="Calibri Light" w:hAnsi="Arial" w:cs="Arial"/>
          <w:b/>
          <w:lang w:eastAsia="zh-CN"/>
        </w:rPr>
        <w:t>duplication</w:t>
      </w:r>
      <w:r>
        <w:rPr>
          <w:rFonts w:ascii="Arial" w:eastAsia="Calibri Light" w:hAnsi="Arial" w:cs="Arial"/>
          <w:b/>
          <w:lang w:eastAsia="zh-CN"/>
        </w:rPr>
        <w:t xml:space="preserve"> or split SRB) and</w:t>
      </w:r>
      <w:r w:rsidRPr="008D7D56">
        <w:rPr>
          <w:rFonts w:ascii="Arial" w:eastAsia="Calibri Light" w:hAnsi="Arial" w:cs="Arial"/>
          <w:b/>
          <w:lang w:eastAsia="zh-CN"/>
        </w:rPr>
        <w:t xml:space="preserve"> both MN RLF and SN RLF occur the reestablishment procedure is </w:t>
      </w:r>
      <w:r>
        <w:rPr>
          <w:rFonts w:ascii="Arial" w:eastAsia="Calibri Light" w:hAnsi="Arial" w:cs="Arial"/>
          <w:b/>
          <w:lang w:eastAsia="zh-CN"/>
        </w:rPr>
        <w:t>initiated</w:t>
      </w:r>
      <w:r w:rsidRPr="008D7D56">
        <w:rPr>
          <w:rFonts w:ascii="Arial" w:eastAsia="Calibri Light" w:hAnsi="Arial" w:cs="Arial"/>
          <w:b/>
          <w:lang w:eastAsia="zh-CN"/>
        </w:rPr>
        <w:t xml:space="preserve">. </w:t>
      </w:r>
    </w:p>
    <w:bookmarkEnd w:id="45"/>
    <w:p w:rsidR="00BB7889" w:rsidRPr="008D7D56" w:rsidRDefault="00BB7889" w:rsidP="00501068">
      <w:pPr>
        <w:pStyle w:val="Heading1"/>
        <w:jc w:val="both"/>
        <w:rPr>
          <w:rFonts w:ascii="Arial" w:hAnsi="Arial" w:cs="Arial"/>
          <w:lang w:eastAsia="zh-CN"/>
        </w:rPr>
      </w:pPr>
      <w:r w:rsidRPr="008D7D56">
        <w:rPr>
          <w:rFonts w:ascii="Arial" w:hAnsi="Arial" w:cs="Arial"/>
        </w:rPr>
        <w:t>References</w:t>
      </w:r>
    </w:p>
    <w:p w:rsidR="000853BE" w:rsidRDefault="000853BE" w:rsidP="00501068">
      <w:pPr>
        <w:numPr>
          <w:ilvl w:val="0"/>
          <w:numId w:val="15"/>
        </w:numPr>
        <w:overflowPunct/>
        <w:autoSpaceDE/>
        <w:autoSpaceDN/>
        <w:adjustRightInd/>
        <w:jc w:val="both"/>
        <w:textAlignment w:val="auto"/>
        <w:rPr>
          <w:rFonts w:ascii="Arial" w:hAnsi="Arial" w:cs="Arial"/>
          <w:lang w:eastAsia="ja-JP"/>
        </w:rPr>
      </w:pPr>
      <w:r w:rsidRPr="000853BE">
        <w:rPr>
          <w:rFonts w:ascii="Arial" w:hAnsi="Arial" w:cs="Arial"/>
          <w:lang w:eastAsia="ja-JP"/>
        </w:rPr>
        <w:t>R2-1706057</w:t>
      </w:r>
      <w:r>
        <w:rPr>
          <w:rFonts w:ascii="Arial" w:hAnsi="Arial" w:cs="Arial"/>
          <w:lang w:eastAsia="ja-JP"/>
        </w:rPr>
        <w:t xml:space="preserve">, </w:t>
      </w:r>
      <w:r>
        <w:rPr>
          <w:rFonts w:ascii="Arial" w:hAnsi="Arial" w:cs="Arial"/>
          <w:bCs/>
        </w:rPr>
        <w:t xml:space="preserve">Reply </w:t>
      </w:r>
      <w:r w:rsidRPr="001B4858">
        <w:rPr>
          <w:rFonts w:ascii="Arial" w:hAnsi="Arial" w:cs="Arial"/>
          <w:bCs/>
        </w:rPr>
        <w:t>LS on in-sync/out-of-sync indication for RLF</w:t>
      </w:r>
      <w:r>
        <w:rPr>
          <w:rFonts w:ascii="Arial" w:hAnsi="Arial" w:cs="Arial"/>
          <w:bCs/>
        </w:rPr>
        <w:t>, RAN1</w:t>
      </w:r>
    </w:p>
    <w:p w:rsidR="00340D31" w:rsidRPr="00340D31" w:rsidRDefault="00340D31" w:rsidP="00501068">
      <w:pPr>
        <w:numPr>
          <w:ilvl w:val="0"/>
          <w:numId w:val="15"/>
        </w:numPr>
        <w:overflowPunct/>
        <w:autoSpaceDE/>
        <w:autoSpaceDN/>
        <w:adjustRightInd/>
        <w:jc w:val="both"/>
        <w:textAlignment w:val="auto"/>
        <w:rPr>
          <w:rFonts w:ascii="Arial" w:hAnsi="Arial" w:cs="Arial"/>
          <w:lang w:eastAsia="ja-JP"/>
        </w:rPr>
      </w:pPr>
      <w:r>
        <w:rPr>
          <w:rFonts w:ascii="Arial" w:hAnsi="Arial" w:cs="Arial"/>
          <w:lang w:eastAsia="ja-JP"/>
        </w:rPr>
        <w:t>RAN1#NR2 chairmen note</w:t>
      </w:r>
    </w:p>
    <w:p w:rsidR="00A971EB" w:rsidRPr="008D7D56" w:rsidRDefault="001F21E6" w:rsidP="00501068">
      <w:pPr>
        <w:numPr>
          <w:ilvl w:val="0"/>
          <w:numId w:val="15"/>
        </w:numPr>
        <w:overflowPunct/>
        <w:autoSpaceDE/>
        <w:autoSpaceDN/>
        <w:adjustRightInd/>
        <w:jc w:val="both"/>
        <w:textAlignment w:val="auto"/>
        <w:rPr>
          <w:rFonts w:ascii="Arial" w:hAnsi="Arial" w:cs="Arial"/>
          <w:lang w:eastAsia="ja-JP"/>
        </w:rPr>
      </w:pPr>
      <w:r w:rsidRPr="008D7D56">
        <w:rPr>
          <w:rFonts w:ascii="Arial" w:eastAsia="Times New Roman" w:hAnsi="Arial" w:cs="Arial"/>
          <w:lang w:eastAsia="zh-CN"/>
        </w:rPr>
        <w:t>3GPP TS 36.300</w:t>
      </w:r>
    </w:p>
    <w:p w:rsidR="00EA1F6C" w:rsidRPr="008D7D56" w:rsidRDefault="00EA1F6C" w:rsidP="00501068">
      <w:pPr>
        <w:widowControl w:val="0"/>
        <w:numPr>
          <w:ilvl w:val="0"/>
          <w:numId w:val="15"/>
        </w:numPr>
        <w:overflowPunct/>
        <w:autoSpaceDE/>
        <w:adjustRightInd/>
        <w:spacing w:after="60"/>
        <w:jc w:val="both"/>
        <w:textAlignment w:val="auto"/>
        <w:rPr>
          <w:rFonts w:ascii="Arial" w:hAnsi="Arial" w:cs="Arial"/>
        </w:rPr>
      </w:pPr>
      <w:r w:rsidRPr="008D7D56">
        <w:rPr>
          <w:rFonts w:ascii="Arial" w:hAnsi="Arial" w:cs="Arial"/>
        </w:rPr>
        <w:t>3GPP TR 3</w:t>
      </w:r>
      <w:r w:rsidRPr="008D7D56">
        <w:rPr>
          <w:rFonts w:ascii="Arial" w:hAnsi="Arial" w:cs="Arial"/>
          <w:lang w:eastAsia="zh-CN"/>
        </w:rPr>
        <w:t>6.331:</w:t>
      </w:r>
      <w:r w:rsidRPr="008D7D56">
        <w:rPr>
          <w:rFonts w:ascii="Arial" w:hAnsi="Arial" w:cs="Arial"/>
        </w:rPr>
        <w:t xml:space="preserve"> "</w:t>
      </w:r>
      <w:r w:rsidRPr="008D7D56">
        <w:rPr>
          <w:rFonts w:ascii="Arial" w:hAnsi="Arial" w:cs="Arial"/>
          <w:lang w:eastAsia="zh-CN"/>
        </w:rPr>
        <w:t>Evolved Universal Terrestrial Radio Access (E-UTRA); Radio Resource Control (RRC)</w:t>
      </w:r>
      <w:r w:rsidRPr="008D7D56">
        <w:rPr>
          <w:rFonts w:ascii="Arial" w:hAnsi="Arial" w:cs="Arial"/>
        </w:rPr>
        <w:t xml:space="preserve"> </w:t>
      </w:r>
      <w:r w:rsidRPr="008D7D56">
        <w:rPr>
          <w:rFonts w:ascii="Arial" w:hAnsi="Arial" w:cs="Arial"/>
          <w:lang w:eastAsia="zh-CN"/>
        </w:rPr>
        <w:t>Protocol specification</w:t>
      </w:r>
      <w:r w:rsidRPr="008D7D56">
        <w:rPr>
          <w:rFonts w:ascii="Arial" w:hAnsi="Arial" w:cs="Arial"/>
        </w:rPr>
        <w:t>"</w:t>
      </w:r>
      <w:r w:rsidRPr="008D7D56">
        <w:rPr>
          <w:rFonts w:ascii="Arial" w:hAnsi="Arial" w:cs="Arial"/>
          <w:lang w:eastAsia="zh-CN"/>
        </w:rPr>
        <w:t>.</w:t>
      </w:r>
    </w:p>
    <w:p w:rsidR="00DC4134" w:rsidRPr="002C32B6" w:rsidRDefault="00DC4134" w:rsidP="002C32B6">
      <w:pPr>
        <w:widowControl w:val="0"/>
        <w:overflowPunct/>
        <w:autoSpaceDE/>
        <w:autoSpaceDN/>
        <w:adjustRightInd/>
        <w:spacing w:after="60"/>
        <w:textAlignment w:val="auto"/>
        <w:rPr>
          <w:rFonts w:ascii="Times New Roman" w:eastAsia="Times New Roman" w:hAnsi="Times New Roman" w:cs="Times New Roman"/>
        </w:rPr>
      </w:pPr>
    </w:p>
    <w:sectPr w:rsidR="00DC4134" w:rsidRPr="002C32B6" w:rsidSect="009E5855">
      <w:footerReference w:type="default" r:id="rId9"/>
      <w:footnotePr>
        <w:numRestart w:val="eachSect"/>
      </w:footnotePr>
      <w:pgSz w:w="11907" w:h="16840" w:code="9"/>
      <w:pgMar w:top="1416" w:right="1134"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77E" w:rsidRDefault="00F7077E">
      <w:r>
        <w:separator/>
      </w:r>
    </w:p>
  </w:endnote>
  <w:endnote w:type="continuationSeparator" w:id="0">
    <w:p w:rsidR="00F7077E" w:rsidRDefault="00F7077E">
      <w:r>
        <w:continuationSeparator/>
      </w:r>
    </w:p>
  </w:endnote>
</w:endnotes>
</file>

<file path=word/fontTable.xml><?xml version="1.0" encoding="utf-8"?>
<w:fonts xmlns:r="http://schemas.openxmlformats.org/officeDocument/2006/relationships" xmlns:w="http://schemas.openxmlformats.org/wordprocessingml/2006/main">
  <w:font w:name="@–¾’©">
    <w:altName w:val="@MS Mincho"/>
    <w:panose1 w:val="00000000000000000000"/>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modern"/>
    <w:pitch w:val="variable"/>
    <w:sig w:usb0="00000000" w:usb1="2AC7FDFF" w:usb2="00000016" w:usb3="00000000" w:csb0="0002009F" w:csb1="00000000"/>
  </w:font>
  <w:font w:name="KaiTi_GB2312">
    <w:altName w:val="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77E" w:rsidRDefault="00F7077E">
      <w:r>
        <w:separator/>
      </w:r>
    </w:p>
  </w:footnote>
  <w:footnote w:type="continuationSeparator" w:id="0">
    <w:p w:rsidR="00F7077E" w:rsidRDefault="00F707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224D7"/>
    <w:multiLevelType w:val="hybridMultilevel"/>
    <w:tmpl w:val="2C42592E"/>
    <w:lvl w:ilvl="0" w:tplc="3DFC5EB4">
      <w:start w:val="1"/>
      <w:numFmt w:val="bullet"/>
      <w:lvlText w:val="−"/>
      <w:lvlJc w:val="left"/>
      <w:pPr>
        <w:ind w:left="820" w:hanging="420"/>
      </w:pPr>
      <w:rPr>
        <w:rFonts w:ascii="@–¾’©" w:eastAsia="@–¾’©" w:hAnsi="@–¾’©" w:hint="eastAsia"/>
      </w:rPr>
    </w:lvl>
    <w:lvl w:ilvl="1" w:tplc="04090003">
      <w:start w:val="1"/>
      <w:numFmt w:val="bullet"/>
      <w:lvlText w:val=""/>
      <w:lvlJc w:val="left"/>
      <w:pPr>
        <w:ind w:left="1240" w:hanging="420"/>
      </w:pPr>
      <w:rPr>
        <w:rFonts w:ascii="@–¾’©" w:hAnsi="@–¾’©" w:hint="default"/>
      </w:rPr>
    </w:lvl>
    <w:lvl w:ilvl="2" w:tplc="04090005" w:tentative="1">
      <w:start w:val="1"/>
      <w:numFmt w:val="bullet"/>
      <w:lvlText w:val=""/>
      <w:lvlJc w:val="left"/>
      <w:pPr>
        <w:ind w:left="1660" w:hanging="420"/>
      </w:pPr>
      <w:rPr>
        <w:rFonts w:ascii="@–¾’©" w:hAnsi="@–¾’©" w:hint="default"/>
      </w:rPr>
    </w:lvl>
    <w:lvl w:ilvl="3" w:tplc="04090001" w:tentative="1">
      <w:start w:val="1"/>
      <w:numFmt w:val="bullet"/>
      <w:lvlText w:val=""/>
      <w:lvlJc w:val="left"/>
      <w:pPr>
        <w:ind w:left="2080" w:hanging="420"/>
      </w:pPr>
      <w:rPr>
        <w:rFonts w:ascii="@–¾’©" w:hAnsi="@–¾’©" w:hint="default"/>
      </w:rPr>
    </w:lvl>
    <w:lvl w:ilvl="4" w:tplc="04090003" w:tentative="1">
      <w:start w:val="1"/>
      <w:numFmt w:val="bullet"/>
      <w:lvlText w:val=""/>
      <w:lvlJc w:val="left"/>
      <w:pPr>
        <w:ind w:left="2500" w:hanging="420"/>
      </w:pPr>
      <w:rPr>
        <w:rFonts w:ascii="@–¾’©" w:hAnsi="@–¾’©" w:hint="default"/>
      </w:rPr>
    </w:lvl>
    <w:lvl w:ilvl="5" w:tplc="04090005" w:tentative="1">
      <w:start w:val="1"/>
      <w:numFmt w:val="bullet"/>
      <w:lvlText w:val=""/>
      <w:lvlJc w:val="left"/>
      <w:pPr>
        <w:ind w:left="2920" w:hanging="420"/>
      </w:pPr>
      <w:rPr>
        <w:rFonts w:ascii="@–¾’©" w:hAnsi="@–¾’©" w:hint="default"/>
      </w:rPr>
    </w:lvl>
    <w:lvl w:ilvl="6" w:tplc="04090001" w:tentative="1">
      <w:start w:val="1"/>
      <w:numFmt w:val="bullet"/>
      <w:lvlText w:val=""/>
      <w:lvlJc w:val="left"/>
      <w:pPr>
        <w:ind w:left="3340" w:hanging="420"/>
      </w:pPr>
      <w:rPr>
        <w:rFonts w:ascii="@–¾’©" w:hAnsi="@–¾’©" w:hint="default"/>
      </w:rPr>
    </w:lvl>
    <w:lvl w:ilvl="7" w:tplc="04090003" w:tentative="1">
      <w:start w:val="1"/>
      <w:numFmt w:val="bullet"/>
      <w:lvlText w:val=""/>
      <w:lvlJc w:val="left"/>
      <w:pPr>
        <w:ind w:left="3760" w:hanging="420"/>
      </w:pPr>
      <w:rPr>
        <w:rFonts w:ascii="@–¾’©" w:hAnsi="@–¾’©" w:hint="default"/>
      </w:rPr>
    </w:lvl>
    <w:lvl w:ilvl="8" w:tplc="04090005" w:tentative="1">
      <w:start w:val="1"/>
      <w:numFmt w:val="bullet"/>
      <w:lvlText w:val=""/>
      <w:lvlJc w:val="left"/>
      <w:pPr>
        <w:ind w:left="4180" w:hanging="420"/>
      </w:pPr>
      <w:rPr>
        <w:rFonts w:ascii="@–¾’©" w:hAnsi="@–¾’©" w:hint="default"/>
      </w:rPr>
    </w:lvl>
  </w:abstractNum>
  <w:abstractNum w:abstractNumId="2">
    <w:nsid w:val="06A6453C"/>
    <w:multiLevelType w:val="hybridMultilevel"/>
    <w:tmpl w:val="296EDD1C"/>
    <w:lvl w:ilvl="0" w:tplc="72140304">
      <w:numFmt w:val="bullet"/>
      <w:lvlText w:val="-"/>
      <w:lvlJc w:val="left"/>
      <w:pPr>
        <w:ind w:left="720" w:hanging="360"/>
      </w:pPr>
      <w:rPr>
        <w:rFonts w:ascii="@–¾’©" w:eastAsia="@–¾’©" w:hAnsi="@–¾’©" w:cs="@–¾’©" w:hint="default"/>
      </w:rPr>
    </w:lvl>
    <w:lvl w:ilvl="1" w:tplc="04090003">
      <w:start w:val="1"/>
      <w:numFmt w:val="bullet"/>
      <w:lvlText w:val="o"/>
      <w:lvlJc w:val="left"/>
      <w:pPr>
        <w:ind w:left="1440" w:hanging="360"/>
      </w:pPr>
      <w:rPr>
        <w:rFonts w:ascii="@–¾’©" w:hAnsi="@–¾’©" w:cs="@–¾’©" w:hint="default"/>
      </w:rPr>
    </w:lvl>
    <w:lvl w:ilvl="2" w:tplc="04090005">
      <w:start w:val="1"/>
      <w:numFmt w:val="bullet"/>
      <w:lvlText w:val=""/>
      <w:lvlJc w:val="left"/>
      <w:pPr>
        <w:ind w:left="2160" w:hanging="360"/>
      </w:pPr>
      <w:rPr>
        <w:rFonts w:ascii="@–¾’©" w:hAnsi="@–¾’©" w:hint="default"/>
      </w:rPr>
    </w:lvl>
    <w:lvl w:ilvl="3" w:tplc="04090001" w:tentative="1">
      <w:start w:val="1"/>
      <w:numFmt w:val="bullet"/>
      <w:lvlText w:val=""/>
      <w:lvlJc w:val="left"/>
      <w:pPr>
        <w:ind w:left="2880" w:hanging="360"/>
      </w:pPr>
      <w:rPr>
        <w:rFonts w:ascii="@–¾’©" w:hAnsi="@–¾’©" w:hint="default"/>
      </w:rPr>
    </w:lvl>
    <w:lvl w:ilvl="4" w:tplc="04090003" w:tentative="1">
      <w:start w:val="1"/>
      <w:numFmt w:val="bullet"/>
      <w:lvlText w:val="o"/>
      <w:lvlJc w:val="left"/>
      <w:pPr>
        <w:ind w:left="3600" w:hanging="360"/>
      </w:pPr>
      <w:rPr>
        <w:rFonts w:ascii="@–¾’©" w:hAnsi="@–¾’©" w:cs="@–¾’©" w:hint="default"/>
      </w:rPr>
    </w:lvl>
    <w:lvl w:ilvl="5" w:tplc="04090005" w:tentative="1">
      <w:start w:val="1"/>
      <w:numFmt w:val="bullet"/>
      <w:lvlText w:val=""/>
      <w:lvlJc w:val="left"/>
      <w:pPr>
        <w:ind w:left="4320" w:hanging="360"/>
      </w:pPr>
      <w:rPr>
        <w:rFonts w:ascii="@–¾’©" w:hAnsi="@–¾’©" w:hint="default"/>
      </w:rPr>
    </w:lvl>
    <w:lvl w:ilvl="6" w:tplc="04090001" w:tentative="1">
      <w:start w:val="1"/>
      <w:numFmt w:val="bullet"/>
      <w:lvlText w:val=""/>
      <w:lvlJc w:val="left"/>
      <w:pPr>
        <w:ind w:left="5040" w:hanging="360"/>
      </w:pPr>
      <w:rPr>
        <w:rFonts w:ascii="@–¾’©" w:hAnsi="@–¾’©" w:hint="default"/>
      </w:rPr>
    </w:lvl>
    <w:lvl w:ilvl="7" w:tplc="04090003" w:tentative="1">
      <w:start w:val="1"/>
      <w:numFmt w:val="bullet"/>
      <w:lvlText w:val="o"/>
      <w:lvlJc w:val="left"/>
      <w:pPr>
        <w:ind w:left="5760" w:hanging="360"/>
      </w:pPr>
      <w:rPr>
        <w:rFonts w:ascii="@–¾’©" w:hAnsi="@–¾’©" w:cs="@–¾’©" w:hint="default"/>
      </w:rPr>
    </w:lvl>
    <w:lvl w:ilvl="8" w:tplc="04090005" w:tentative="1">
      <w:start w:val="1"/>
      <w:numFmt w:val="bullet"/>
      <w:lvlText w:val=""/>
      <w:lvlJc w:val="left"/>
      <w:pPr>
        <w:ind w:left="6480" w:hanging="360"/>
      </w:pPr>
      <w:rPr>
        <w:rFonts w:ascii="@–¾’©" w:hAnsi="@–¾’©" w:hint="default"/>
      </w:rPr>
    </w:lvl>
  </w:abstractNum>
  <w:abstractNum w:abstractNumId="3">
    <w:nsid w:val="0AD07A76"/>
    <w:multiLevelType w:val="hybridMultilevel"/>
    <w:tmpl w:val="7F1E15E4"/>
    <w:lvl w:ilvl="0" w:tplc="3DFC5EB4">
      <w:start w:val="1"/>
      <w:numFmt w:val="bullet"/>
      <w:lvlText w:val="−"/>
      <w:lvlJc w:val="left"/>
      <w:pPr>
        <w:ind w:left="820" w:hanging="420"/>
      </w:pPr>
      <w:rPr>
        <w:rFonts w:ascii="@–¾’©" w:eastAsia="@–¾’©" w:hAnsi="@–¾’©" w:hint="eastAsia"/>
      </w:rPr>
    </w:lvl>
    <w:lvl w:ilvl="1" w:tplc="04090003">
      <w:start w:val="1"/>
      <w:numFmt w:val="bullet"/>
      <w:lvlText w:val=""/>
      <w:lvlJc w:val="left"/>
      <w:pPr>
        <w:ind w:left="1240" w:hanging="420"/>
      </w:pPr>
      <w:rPr>
        <w:rFonts w:ascii="@–¾’©" w:hAnsi="@–¾’©" w:hint="default"/>
      </w:rPr>
    </w:lvl>
    <w:lvl w:ilvl="2" w:tplc="04090005" w:tentative="1">
      <w:start w:val="1"/>
      <w:numFmt w:val="bullet"/>
      <w:lvlText w:val=""/>
      <w:lvlJc w:val="left"/>
      <w:pPr>
        <w:ind w:left="1660" w:hanging="420"/>
      </w:pPr>
      <w:rPr>
        <w:rFonts w:ascii="@–¾’©" w:hAnsi="@–¾’©" w:hint="default"/>
      </w:rPr>
    </w:lvl>
    <w:lvl w:ilvl="3" w:tplc="04090001" w:tentative="1">
      <w:start w:val="1"/>
      <w:numFmt w:val="bullet"/>
      <w:lvlText w:val=""/>
      <w:lvlJc w:val="left"/>
      <w:pPr>
        <w:ind w:left="2080" w:hanging="420"/>
      </w:pPr>
      <w:rPr>
        <w:rFonts w:ascii="@–¾’©" w:hAnsi="@–¾’©" w:hint="default"/>
      </w:rPr>
    </w:lvl>
    <w:lvl w:ilvl="4" w:tplc="04090003" w:tentative="1">
      <w:start w:val="1"/>
      <w:numFmt w:val="bullet"/>
      <w:lvlText w:val=""/>
      <w:lvlJc w:val="left"/>
      <w:pPr>
        <w:ind w:left="2500" w:hanging="420"/>
      </w:pPr>
      <w:rPr>
        <w:rFonts w:ascii="@–¾’©" w:hAnsi="@–¾’©" w:hint="default"/>
      </w:rPr>
    </w:lvl>
    <w:lvl w:ilvl="5" w:tplc="04090005" w:tentative="1">
      <w:start w:val="1"/>
      <w:numFmt w:val="bullet"/>
      <w:lvlText w:val=""/>
      <w:lvlJc w:val="left"/>
      <w:pPr>
        <w:ind w:left="2920" w:hanging="420"/>
      </w:pPr>
      <w:rPr>
        <w:rFonts w:ascii="@–¾’©" w:hAnsi="@–¾’©" w:hint="default"/>
      </w:rPr>
    </w:lvl>
    <w:lvl w:ilvl="6" w:tplc="04090001" w:tentative="1">
      <w:start w:val="1"/>
      <w:numFmt w:val="bullet"/>
      <w:lvlText w:val=""/>
      <w:lvlJc w:val="left"/>
      <w:pPr>
        <w:ind w:left="3340" w:hanging="420"/>
      </w:pPr>
      <w:rPr>
        <w:rFonts w:ascii="@–¾’©" w:hAnsi="@–¾’©" w:hint="default"/>
      </w:rPr>
    </w:lvl>
    <w:lvl w:ilvl="7" w:tplc="04090003" w:tentative="1">
      <w:start w:val="1"/>
      <w:numFmt w:val="bullet"/>
      <w:lvlText w:val=""/>
      <w:lvlJc w:val="left"/>
      <w:pPr>
        <w:ind w:left="3760" w:hanging="420"/>
      </w:pPr>
      <w:rPr>
        <w:rFonts w:ascii="@–¾’©" w:hAnsi="@–¾’©" w:hint="default"/>
      </w:rPr>
    </w:lvl>
    <w:lvl w:ilvl="8" w:tplc="04090005" w:tentative="1">
      <w:start w:val="1"/>
      <w:numFmt w:val="bullet"/>
      <w:lvlText w:val=""/>
      <w:lvlJc w:val="left"/>
      <w:pPr>
        <w:ind w:left="4180" w:hanging="420"/>
      </w:pPr>
      <w:rPr>
        <w:rFonts w:ascii="@–¾’©" w:hAnsi="@–¾’©" w:hint="default"/>
      </w:rPr>
    </w:lvl>
  </w:abstractNum>
  <w:abstractNum w:abstractNumId="4">
    <w:nsid w:val="0AF92DCD"/>
    <w:multiLevelType w:val="hybridMultilevel"/>
    <w:tmpl w:val="80D28766"/>
    <w:lvl w:ilvl="0" w:tplc="CF8E20C4">
      <w:numFmt w:val="bullet"/>
      <w:lvlText w:val="-"/>
      <w:lvlJc w:val="left"/>
      <w:pPr>
        <w:ind w:left="360" w:hanging="36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5">
    <w:nsid w:val="0B0A33C9"/>
    <w:multiLevelType w:val="hybridMultilevel"/>
    <w:tmpl w:val="C7A45D74"/>
    <w:lvl w:ilvl="0" w:tplc="0409000F">
      <w:start w:val="1"/>
      <w:numFmt w:val="decimal"/>
      <w:lvlText w:val="%1."/>
      <w:lvlJc w:val="left"/>
      <w:pPr>
        <w:ind w:left="60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4773D3"/>
    <w:multiLevelType w:val="hybridMultilevel"/>
    <w:tmpl w:val="8EFE19DA"/>
    <w:lvl w:ilvl="0" w:tplc="012C6578">
      <w:start w:val="1"/>
      <w:numFmt w:val="bullet"/>
      <w:lvlText w:val="•"/>
      <w:lvlJc w:val="left"/>
      <w:pPr>
        <w:tabs>
          <w:tab w:val="num" w:pos="720"/>
        </w:tabs>
        <w:ind w:left="720" w:hanging="360"/>
      </w:pPr>
      <w:rPr>
        <w:rFonts w:ascii="Cambria Math" w:hAnsi="Cambria Math" w:hint="default"/>
      </w:rPr>
    </w:lvl>
    <w:lvl w:ilvl="1" w:tplc="0FE2991A" w:tentative="1">
      <w:start w:val="1"/>
      <w:numFmt w:val="bullet"/>
      <w:lvlText w:val="•"/>
      <w:lvlJc w:val="left"/>
      <w:pPr>
        <w:tabs>
          <w:tab w:val="num" w:pos="1440"/>
        </w:tabs>
        <w:ind w:left="1440" w:hanging="360"/>
      </w:pPr>
      <w:rPr>
        <w:rFonts w:ascii="Cambria Math" w:hAnsi="Cambria Math" w:hint="default"/>
      </w:rPr>
    </w:lvl>
    <w:lvl w:ilvl="2" w:tplc="E806BE30" w:tentative="1">
      <w:start w:val="1"/>
      <w:numFmt w:val="bullet"/>
      <w:lvlText w:val="•"/>
      <w:lvlJc w:val="left"/>
      <w:pPr>
        <w:tabs>
          <w:tab w:val="num" w:pos="2160"/>
        </w:tabs>
        <w:ind w:left="2160" w:hanging="360"/>
      </w:pPr>
      <w:rPr>
        <w:rFonts w:ascii="Cambria Math" w:hAnsi="Cambria Math" w:hint="default"/>
      </w:rPr>
    </w:lvl>
    <w:lvl w:ilvl="3" w:tplc="F2A67C46" w:tentative="1">
      <w:start w:val="1"/>
      <w:numFmt w:val="bullet"/>
      <w:lvlText w:val="•"/>
      <w:lvlJc w:val="left"/>
      <w:pPr>
        <w:tabs>
          <w:tab w:val="num" w:pos="2880"/>
        </w:tabs>
        <w:ind w:left="2880" w:hanging="360"/>
      </w:pPr>
      <w:rPr>
        <w:rFonts w:ascii="Cambria Math" w:hAnsi="Cambria Math" w:hint="default"/>
      </w:rPr>
    </w:lvl>
    <w:lvl w:ilvl="4" w:tplc="EB1C5554" w:tentative="1">
      <w:start w:val="1"/>
      <w:numFmt w:val="bullet"/>
      <w:lvlText w:val="•"/>
      <w:lvlJc w:val="left"/>
      <w:pPr>
        <w:tabs>
          <w:tab w:val="num" w:pos="3600"/>
        </w:tabs>
        <w:ind w:left="3600" w:hanging="360"/>
      </w:pPr>
      <w:rPr>
        <w:rFonts w:ascii="Cambria Math" w:hAnsi="Cambria Math" w:hint="default"/>
      </w:rPr>
    </w:lvl>
    <w:lvl w:ilvl="5" w:tplc="EC2A8E84" w:tentative="1">
      <w:start w:val="1"/>
      <w:numFmt w:val="bullet"/>
      <w:lvlText w:val="•"/>
      <w:lvlJc w:val="left"/>
      <w:pPr>
        <w:tabs>
          <w:tab w:val="num" w:pos="4320"/>
        </w:tabs>
        <w:ind w:left="4320" w:hanging="360"/>
      </w:pPr>
      <w:rPr>
        <w:rFonts w:ascii="Cambria Math" w:hAnsi="Cambria Math" w:hint="default"/>
      </w:rPr>
    </w:lvl>
    <w:lvl w:ilvl="6" w:tplc="F18AD0C6" w:tentative="1">
      <w:start w:val="1"/>
      <w:numFmt w:val="bullet"/>
      <w:lvlText w:val="•"/>
      <w:lvlJc w:val="left"/>
      <w:pPr>
        <w:tabs>
          <w:tab w:val="num" w:pos="5040"/>
        </w:tabs>
        <w:ind w:left="5040" w:hanging="360"/>
      </w:pPr>
      <w:rPr>
        <w:rFonts w:ascii="Cambria Math" w:hAnsi="Cambria Math" w:hint="default"/>
      </w:rPr>
    </w:lvl>
    <w:lvl w:ilvl="7" w:tplc="F4B8E7C6" w:tentative="1">
      <w:start w:val="1"/>
      <w:numFmt w:val="bullet"/>
      <w:lvlText w:val="•"/>
      <w:lvlJc w:val="left"/>
      <w:pPr>
        <w:tabs>
          <w:tab w:val="num" w:pos="5760"/>
        </w:tabs>
        <w:ind w:left="5760" w:hanging="360"/>
      </w:pPr>
      <w:rPr>
        <w:rFonts w:ascii="Cambria Math" w:hAnsi="Cambria Math" w:hint="default"/>
      </w:rPr>
    </w:lvl>
    <w:lvl w:ilvl="8" w:tplc="4B9E4C12" w:tentative="1">
      <w:start w:val="1"/>
      <w:numFmt w:val="bullet"/>
      <w:lvlText w:val="•"/>
      <w:lvlJc w:val="left"/>
      <w:pPr>
        <w:tabs>
          <w:tab w:val="num" w:pos="6480"/>
        </w:tabs>
        <w:ind w:left="6480" w:hanging="360"/>
      </w:pPr>
      <w:rPr>
        <w:rFonts w:ascii="Cambria Math" w:hAnsi="Cambria Math" w:hint="default"/>
      </w:rPr>
    </w:lvl>
  </w:abstractNum>
  <w:abstractNum w:abstractNumId="7">
    <w:nsid w:val="12613ACA"/>
    <w:multiLevelType w:val="hybridMultilevel"/>
    <w:tmpl w:val="07B4D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Yu Gothic" w:hAnsi="@Yu Gothic" w:cs="@Yu Gothic" w:hint="default"/>
      </w:rPr>
    </w:lvl>
    <w:lvl w:ilvl="2" w:tplc="04090005">
      <w:start w:val="1"/>
      <w:numFmt w:val="bullet"/>
      <w:lvlText w:val=""/>
      <w:lvlJc w:val="left"/>
      <w:pPr>
        <w:ind w:left="2160" w:hanging="360"/>
      </w:pPr>
      <w:rPr>
        <w:rFonts w:ascii="KaiTi_GB2312" w:hAnsi="KaiTi_GB2312"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KaiTi_GB2312" w:hAnsi="KaiTi_GB2312"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KaiTi_GB2312" w:hAnsi="KaiTi_GB2312" w:hint="default"/>
      </w:rPr>
    </w:lvl>
  </w:abstractNum>
  <w:abstractNum w:abstractNumId="8">
    <w:nsid w:val="143309C1"/>
    <w:multiLevelType w:val="hybridMultilevel"/>
    <w:tmpl w:val="0F520A9C"/>
    <w:lvl w:ilvl="0" w:tplc="0409000B">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9">
    <w:nsid w:val="146A6305"/>
    <w:multiLevelType w:val="hybridMultilevel"/>
    <w:tmpl w:val="E4E6D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78138D"/>
    <w:multiLevelType w:val="hybridMultilevel"/>
    <w:tmpl w:val="6CBAB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B9226C"/>
    <w:multiLevelType w:val="hybridMultilevel"/>
    <w:tmpl w:val="A1B4E110"/>
    <w:lvl w:ilvl="0" w:tplc="A97099CA">
      <w:start w:val="1"/>
      <w:numFmt w:val="bullet"/>
      <w:lvlText w:val="•"/>
      <w:lvlJc w:val="left"/>
      <w:pPr>
        <w:tabs>
          <w:tab w:val="num" w:pos="720"/>
        </w:tabs>
        <w:ind w:left="720" w:hanging="360"/>
      </w:pPr>
      <w:rPr>
        <w:rFonts w:ascii="Cambria Math" w:hAnsi="Cambria Math" w:hint="default"/>
      </w:rPr>
    </w:lvl>
    <w:lvl w:ilvl="1" w:tplc="4EFA463A">
      <w:start w:val="3709"/>
      <w:numFmt w:val="bullet"/>
      <w:lvlText w:val="–"/>
      <w:lvlJc w:val="left"/>
      <w:pPr>
        <w:tabs>
          <w:tab w:val="num" w:pos="1440"/>
        </w:tabs>
        <w:ind w:left="1440" w:hanging="360"/>
      </w:pPr>
      <w:rPr>
        <w:rFonts w:ascii="Cambria Math" w:hAnsi="Cambria Math" w:hint="default"/>
      </w:rPr>
    </w:lvl>
    <w:lvl w:ilvl="2" w:tplc="B4140E9A">
      <w:start w:val="1"/>
      <w:numFmt w:val="bullet"/>
      <w:lvlText w:val="•"/>
      <w:lvlJc w:val="left"/>
      <w:pPr>
        <w:tabs>
          <w:tab w:val="num" w:pos="2160"/>
        </w:tabs>
        <w:ind w:left="2160" w:hanging="360"/>
      </w:pPr>
      <w:rPr>
        <w:rFonts w:ascii="Cambria Math" w:hAnsi="Cambria Math" w:hint="default"/>
      </w:rPr>
    </w:lvl>
    <w:lvl w:ilvl="3" w:tplc="9678177A" w:tentative="1">
      <w:start w:val="1"/>
      <w:numFmt w:val="bullet"/>
      <w:lvlText w:val="•"/>
      <w:lvlJc w:val="left"/>
      <w:pPr>
        <w:tabs>
          <w:tab w:val="num" w:pos="2880"/>
        </w:tabs>
        <w:ind w:left="2880" w:hanging="360"/>
      </w:pPr>
      <w:rPr>
        <w:rFonts w:ascii="Cambria Math" w:hAnsi="Cambria Math" w:hint="default"/>
      </w:rPr>
    </w:lvl>
    <w:lvl w:ilvl="4" w:tplc="1C265FDA" w:tentative="1">
      <w:start w:val="1"/>
      <w:numFmt w:val="bullet"/>
      <w:lvlText w:val="•"/>
      <w:lvlJc w:val="left"/>
      <w:pPr>
        <w:tabs>
          <w:tab w:val="num" w:pos="3600"/>
        </w:tabs>
        <w:ind w:left="3600" w:hanging="360"/>
      </w:pPr>
      <w:rPr>
        <w:rFonts w:ascii="Cambria Math" w:hAnsi="Cambria Math" w:hint="default"/>
      </w:rPr>
    </w:lvl>
    <w:lvl w:ilvl="5" w:tplc="A1EC89BE" w:tentative="1">
      <w:start w:val="1"/>
      <w:numFmt w:val="bullet"/>
      <w:lvlText w:val="•"/>
      <w:lvlJc w:val="left"/>
      <w:pPr>
        <w:tabs>
          <w:tab w:val="num" w:pos="4320"/>
        </w:tabs>
        <w:ind w:left="4320" w:hanging="360"/>
      </w:pPr>
      <w:rPr>
        <w:rFonts w:ascii="Cambria Math" w:hAnsi="Cambria Math" w:hint="default"/>
      </w:rPr>
    </w:lvl>
    <w:lvl w:ilvl="6" w:tplc="A372F904" w:tentative="1">
      <w:start w:val="1"/>
      <w:numFmt w:val="bullet"/>
      <w:lvlText w:val="•"/>
      <w:lvlJc w:val="left"/>
      <w:pPr>
        <w:tabs>
          <w:tab w:val="num" w:pos="5040"/>
        </w:tabs>
        <w:ind w:left="5040" w:hanging="360"/>
      </w:pPr>
      <w:rPr>
        <w:rFonts w:ascii="Cambria Math" w:hAnsi="Cambria Math" w:hint="default"/>
      </w:rPr>
    </w:lvl>
    <w:lvl w:ilvl="7" w:tplc="C862DA70" w:tentative="1">
      <w:start w:val="1"/>
      <w:numFmt w:val="bullet"/>
      <w:lvlText w:val="•"/>
      <w:lvlJc w:val="left"/>
      <w:pPr>
        <w:tabs>
          <w:tab w:val="num" w:pos="5760"/>
        </w:tabs>
        <w:ind w:left="5760" w:hanging="360"/>
      </w:pPr>
      <w:rPr>
        <w:rFonts w:ascii="Cambria Math" w:hAnsi="Cambria Math" w:hint="default"/>
      </w:rPr>
    </w:lvl>
    <w:lvl w:ilvl="8" w:tplc="95CC185C" w:tentative="1">
      <w:start w:val="1"/>
      <w:numFmt w:val="bullet"/>
      <w:lvlText w:val="•"/>
      <w:lvlJc w:val="left"/>
      <w:pPr>
        <w:tabs>
          <w:tab w:val="num" w:pos="6480"/>
        </w:tabs>
        <w:ind w:left="6480" w:hanging="360"/>
      </w:pPr>
      <w:rPr>
        <w:rFonts w:ascii="Cambria Math" w:hAnsi="Cambria Math" w:hint="default"/>
      </w:rPr>
    </w:lvl>
  </w:abstractNum>
  <w:abstractNum w:abstractNumId="13">
    <w:nsid w:val="18E24F46"/>
    <w:multiLevelType w:val="hybridMultilevel"/>
    <w:tmpl w:val="362E019A"/>
    <w:lvl w:ilvl="0" w:tplc="04090001">
      <w:start w:val="1"/>
      <w:numFmt w:val="bullet"/>
      <w:lvlText w:val=""/>
      <w:lvlJc w:val="left"/>
      <w:pPr>
        <w:ind w:left="720" w:hanging="360"/>
      </w:pPr>
      <w:rPr>
        <w:rFonts w:ascii="@–¾’©" w:hAnsi="@–¾’©" w:hint="default"/>
      </w:rPr>
    </w:lvl>
    <w:lvl w:ilvl="1" w:tplc="04090003" w:tentative="1">
      <w:start w:val="1"/>
      <w:numFmt w:val="bullet"/>
      <w:lvlText w:val="o"/>
      <w:lvlJc w:val="left"/>
      <w:pPr>
        <w:ind w:left="1440" w:hanging="360"/>
      </w:pPr>
      <w:rPr>
        <w:rFonts w:ascii="@–¾’©" w:hAnsi="@–¾’©" w:cs="@–¾’©" w:hint="default"/>
      </w:rPr>
    </w:lvl>
    <w:lvl w:ilvl="2" w:tplc="04090005" w:tentative="1">
      <w:start w:val="1"/>
      <w:numFmt w:val="bullet"/>
      <w:lvlText w:val=""/>
      <w:lvlJc w:val="left"/>
      <w:pPr>
        <w:ind w:left="2160" w:hanging="360"/>
      </w:pPr>
      <w:rPr>
        <w:rFonts w:ascii="@–¾’©" w:hAnsi="@–¾’©" w:hint="default"/>
      </w:rPr>
    </w:lvl>
    <w:lvl w:ilvl="3" w:tplc="04090001" w:tentative="1">
      <w:start w:val="1"/>
      <w:numFmt w:val="bullet"/>
      <w:lvlText w:val=""/>
      <w:lvlJc w:val="left"/>
      <w:pPr>
        <w:ind w:left="2880" w:hanging="360"/>
      </w:pPr>
      <w:rPr>
        <w:rFonts w:ascii="@–¾’©" w:hAnsi="@–¾’©" w:hint="default"/>
      </w:rPr>
    </w:lvl>
    <w:lvl w:ilvl="4" w:tplc="04090003" w:tentative="1">
      <w:start w:val="1"/>
      <w:numFmt w:val="bullet"/>
      <w:lvlText w:val="o"/>
      <w:lvlJc w:val="left"/>
      <w:pPr>
        <w:ind w:left="3600" w:hanging="360"/>
      </w:pPr>
      <w:rPr>
        <w:rFonts w:ascii="@–¾’©" w:hAnsi="@–¾’©" w:cs="@–¾’©" w:hint="default"/>
      </w:rPr>
    </w:lvl>
    <w:lvl w:ilvl="5" w:tplc="04090005" w:tentative="1">
      <w:start w:val="1"/>
      <w:numFmt w:val="bullet"/>
      <w:lvlText w:val=""/>
      <w:lvlJc w:val="left"/>
      <w:pPr>
        <w:ind w:left="4320" w:hanging="360"/>
      </w:pPr>
      <w:rPr>
        <w:rFonts w:ascii="@–¾’©" w:hAnsi="@–¾’©" w:hint="default"/>
      </w:rPr>
    </w:lvl>
    <w:lvl w:ilvl="6" w:tplc="04090001" w:tentative="1">
      <w:start w:val="1"/>
      <w:numFmt w:val="bullet"/>
      <w:lvlText w:val=""/>
      <w:lvlJc w:val="left"/>
      <w:pPr>
        <w:ind w:left="5040" w:hanging="360"/>
      </w:pPr>
      <w:rPr>
        <w:rFonts w:ascii="@–¾’©" w:hAnsi="@–¾’©" w:hint="default"/>
      </w:rPr>
    </w:lvl>
    <w:lvl w:ilvl="7" w:tplc="04090003" w:tentative="1">
      <w:start w:val="1"/>
      <w:numFmt w:val="bullet"/>
      <w:lvlText w:val="o"/>
      <w:lvlJc w:val="left"/>
      <w:pPr>
        <w:ind w:left="5760" w:hanging="360"/>
      </w:pPr>
      <w:rPr>
        <w:rFonts w:ascii="@–¾’©" w:hAnsi="@–¾’©" w:cs="@–¾’©" w:hint="default"/>
      </w:rPr>
    </w:lvl>
    <w:lvl w:ilvl="8" w:tplc="04090005" w:tentative="1">
      <w:start w:val="1"/>
      <w:numFmt w:val="bullet"/>
      <w:lvlText w:val=""/>
      <w:lvlJc w:val="left"/>
      <w:pPr>
        <w:ind w:left="6480" w:hanging="360"/>
      </w:pPr>
      <w:rPr>
        <w:rFonts w:ascii="@–¾’©" w:hAnsi="@–¾’©" w:hint="default"/>
      </w:rPr>
    </w:lvl>
  </w:abstractNum>
  <w:abstractNum w:abstractNumId="14">
    <w:nsid w:val="19B034A2"/>
    <w:multiLevelType w:val="hybridMultilevel"/>
    <w:tmpl w:val="F620B8A2"/>
    <w:lvl w:ilvl="0" w:tplc="04090001">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15">
    <w:nsid w:val="1A5A270E"/>
    <w:multiLevelType w:val="multilevel"/>
    <w:tmpl w:val="0846B88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¾’©" w:hAnsi="@–¾’©" w:cs="@–¾’©"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nsid w:val="1A614484"/>
    <w:multiLevelType w:val="hybridMultilevel"/>
    <w:tmpl w:val="0F5802F4"/>
    <w:lvl w:ilvl="0" w:tplc="B100D8B4">
      <w:numFmt w:val="bullet"/>
      <w:lvlText w:val="-"/>
      <w:lvlJc w:val="left"/>
      <w:pPr>
        <w:ind w:left="360" w:hanging="36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17">
    <w:nsid w:val="1BA24A93"/>
    <w:multiLevelType w:val="hybridMultilevel"/>
    <w:tmpl w:val="71EA84C6"/>
    <w:lvl w:ilvl="0" w:tplc="04090001">
      <w:start w:val="1"/>
      <w:numFmt w:val="bullet"/>
      <w:lvlText w:val=""/>
      <w:lvlJc w:val="left"/>
      <w:pPr>
        <w:ind w:left="720" w:hanging="360"/>
      </w:pPr>
      <w:rPr>
        <w:rFonts w:ascii="@–¾’©" w:hAnsi="@–¾’©" w:hint="default"/>
      </w:rPr>
    </w:lvl>
    <w:lvl w:ilvl="1" w:tplc="04090003" w:tentative="1">
      <w:start w:val="1"/>
      <w:numFmt w:val="bullet"/>
      <w:lvlText w:val="o"/>
      <w:lvlJc w:val="left"/>
      <w:pPr>
        <w:ind w:left="1440" w:hanging="360"/>
      </w:pPr>
      <w:rPr>
        <w:rFonts w:ascii="@–¾’©" w:hAnsi="@–¾’©" w:cs="@–¾’©" w:hint="default"/>
      </w:rPr>
    </w:lvl>
    <w:lvl w:ilvl="2" w:tplc="04090005" w:tentative="1">
      <w:start w:val="1"/>
      <w:numFmt w:val="bullet"/>
      <w:lvlText w:val=""/>
      <w:lvlJc w:val="left"/>
      <w:pPr>
        <w:ind w:left="2160" w:hanging="360"/>
      </w:pPr>
      <w:rPr>
        <w:rFonts w:ascii="@–¾’©" w:hAnsi="@–¾’©" w:hint="default"/>
      </w:rPr>
    </w:lvl>
    <w:lvl w:ilvl="3" w:tplc="04090001" w:tentative="1">
      <w:start w:val="1"/>
      <w:numFmt w:val="bullet"/>
      <w:lvlText w:val=""/>
      <w:lvlJc w:val="left"/>
      <w:pPr>
        <w:ind w:left="2880" w:hanging="360"/>
      </w:pPr>
      <w:rPr>
        <w:rFonts w:ascii="@–¾’©" w:hAnsi="@–¾’©" w:hint="default"/>
      </w:rPr>
    </w:lvl>
    <w:lvl w:ilvl="4" w:tplc="04090003" w:tentative="1">
      <w:start w:val="1"/>
      <w:numFmt w:val="bullet"/>
      <w:lvlText w:val="o"/>
      <w:lvlJc w:val="left"/>
      <w:pPr>
        <w:ind w:left="3600" w:hanging="360"/>
      </w:pPr>
      <w:rPr>
        <w:rFonts w:ascii="@–¾’©" w:hAnsi="@–¾’©" w:cs="@–¾’©" w:hint="default"/>
      </w:rPr>
    </w:lvl>
    <w:lvl w:ilvl="5" w:tplc="04090005" w:tentative="1">
      <w:start w:val="1"/>
      <w:numFmt w:val="bullet"/>
      <w:lvlText w:val=""/>
      <w:lvlJc w:val="left"/>
      <w:pPr>
        <w:ind w:left="4320" w:hanging="360"/>
      </w:pPr>
      <w:rPr>
        <w:rFonts w:ascii="@–¾’©" w:hAnsi="@–¾’©" w:hint="default"/>
      </w:rPr>
    </w:lvl>
    <w:lvl w:ilvl="6" w:tplc="04090001" w:tentative="1">
      <w:start w:val="1"/>
      <w:numFmt w:val="bullet"/>
      <w:lvlText w:val=""/>
      <w:lvlJc w:val="left"/>
      <w:pPr>
        <w:ind w:left="5040" w:hanging="360"/>
      </w:pPr>
      <w:rPr>
        <w:rFonts w:ascii="@–¾’©" w:hAnsi="@–¾’©" w:hint="default"/>
      </w:rPr>
    </w:lvl>
    <w:lvl w:ilvl="7" w:tplc="04090003" w:tentative="1">
      <w:start w:val="1"/>
      <w:numFmt w:val="bullet"/>
      <w:lvlText w:val="o"/>
      <w:lvlJc w:val="left"/>
      <w:pPr>
        <w:ind w:left="5760" w:hanging="360"/>
      </w:pPr>
      <w:rPr>
        <w:rFonts w:ascii="@–¾’©" w:hAnsi="@–¾’©" w:cs="@–¾’©" w:hint="default"/>
      </w:rPr>
    </w:lvl>
    <w:lvl w:ilvl="8" w:tplc="04090005" w:tentative="1">
      <w:start w:val="1"/>
      <w:numFmt w:val="bullet"/>
      <w:lvlText w:val=""/>
      <w:lvlJc w:val="left"/>
      <w:pPr>
        <w:ind w:left="6480" w:hanging="360"/>
      </w:pPr>
      <w:rPr>
        <w:rFonts w:ascii="@–¾’©" w:hAnsi="@–¾’©" w:hint="default"/>
      </w:rPr>
    </w:lvl>
  </w:abstractNum>
  <w:abstractNum w:abstractNumId="1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¾’©" w:hAnsi="@–¾’©" w:hint="default"/>
      </w:rPr>
    </w:lvl>
    <w:lvl w:ilvl="2" w:tplc="04090005" w:tentative="1">
      <w:start w:val="1"/>
      <w:numFmt w:val="bullet"/>
      <w:lvlText w:val=""/>
      <w:lvlJc w:val="left"/>
      <w:pPr>
        <w:tabs>
          <w:tab w:val="num" w:pos="1260"/>
        </w:tabs>
        <w:ind w:left="1260" w:hanging="420"/>
      </w:pPr>
      <w:rPr>
        <w:rFonts w:ascii="@–¾’©" w:hAnsi="@–¾’©" w:hint="default"/>
      </w:rPr>
    </w:lvl>
    <w:lvl w:ilvl="3" w:tplc="04090001" w:tentative="1">
      <w:start w:val="1"/>
      <w:numFmt w:val="bullet"/>
      <w:lvlText w:val=""/>
      <w:lvlJc w:val="left"/>
      <w:pPr>
        <w:tabs>
          <w:tab w:val="num" w:pos="1680"/>
        </w:tabs>
        <w:ind w:left="1680" w:hanging="420"/>
      </w:pPr>
      <w:rPr>
        <w:rFonts w:ascii="@–¾’©" w:hAnsi="@–¾’©" w:hint="default"/>
      </w:rPr>
    </w:lvl>
    <w:lvl w:ilvl="4" w:tplc="04090003" w:tentative="1">
      <w:start w:val="1"/>
      <w:numFmt w:val="bullet"/>
      <w:lvlText w:val=""/>
      <w:lvlJc w:val="left"/>
      <w:pPr>
        <w:tabs>
          <w:tab w:val="num" w:pos="2100"/>
        </w:tabs>
        <w:ind w:left="2100" w:hanging="420"/>
      </w:pPr>
      <w:rPr>
        <w:rFonts w:ascii="@–¾’©" w:hAnsi="@–¾’©" w:hint="default"/>
      </w:rPr>
    </w:lvl>
    <w:lvl w:ilvl="5" w:tplc="04090005" w:tentative="1">
      <w:start w:val="1"/>
      <w:numFmt w:val="bullet"/>
      <w:lvlText w:val=""/>
      <w:lvlJc w:val="left"/>
      <w:pPr>
        <w:tabs>
          <w:tab w:val="num" w:pos="2520"/>
        </w:tabs>
        <w:ind w:left="2520" w:hanging="420"/>
      </w:pPr>
      <w:rPr>
        <w:rFonts w:ascii="@–¾’©" w:hAnsi="@–¾’©" w:hint="default"/>
      </w:rPr>
    </w:lvl>
    <w:lvl w:ilvl="6" w:tplc="04090001" w:tentative="1">
      <w:start w:val="1"/>
      <w:numFmt w:val="bullet"/>
      <w:lvlText w:val=""/>
      <w:lvlJc w:val="left"/>
      <w:pPr>
        <w:tabs>
          <w:tab w:val="num" w:pos="2940"/>
        </w:tabs>
        <w:ind w:left="2940" w:hanging="420"/>
      </w:pPr>
      <w:rPr>
        <w:rFonts w:ascii="@–¾’©" w:hAnsi="@–¾’©" w:hint="default"/>
      </w:rPr>
    </w:lvl>
    <w:lvl w:ilvl="7" w:tplc="04090003" w:tentative="1">
      <w:start w:val="1"/>
      <w:numFmt w:val="bullet"/>
      <w:lvlText w:val=""/>
      <w:lvlJc w:val="left"/>
      <w:pPr>
        <w:tabs>
          <w:tab w:val="num" w:pos="3360"/>
        </w:tabs>
        <w:ind w:left="3360" w:hanging="420"/>
      </w:pPr>
      <w:rPr>
        <w:rFonts w:ascii="@–¾’©" w:hAnsi="@–¾’©" w:hint="default"/>
      </w:rPr>
    </w:lvl>
    <w:lvl w:ilvl="8" w:tplc="04090005" w:tentative="1">
      <w:start w:val="1"/>
      <w:numFmt w:val="bullet"/>
      <w:lvlText w:val=""/>
      <w:lvlJc w:val="left"/>
      <w:pPr>
        <w:tabs>
          <w:tab w:val="num" w:pos="3780"/>
        </w:tabs>
        <w:ind w:left="3780" w:hanging="420"/>
      </w:pPr>
      <w:rPr>
        <w:rFonts w:ascii="@–¾’©" w:hAnsi="@–¾’©" w:hint="default"/>
      </w:rPr>
    </w:lvl>
  </w:abstractNum>
  <w:abstractNum w:abstractNumId="21">
    <w:nsid w:val="2DBA7ED2"/>
    <w:multiLevelType w:val="hybridMultilevel"/>
    <w:tmpl w:val="358A69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Yu Gothic" w:hAnsi="@Yu Gothic" w:cs="@Yu Gothic" w:hint="default"/>
      </w:rPr>
    </w:lvl>
    <w:lvl w:ilvl="2" w:tplc="04090005">
      <w:start w:val="1"/>
      <w:numFmt w:val="bullet"/>
      <w:lvlText w:val=""/>
      <w:lvlJc w:val="left"/>
      <w:pPr>
        <w:ind w:left="2160" w:hanging="360"/>
      </w:pPr>
      <w:rPr>
        <w:rFonts w:ascii="KaiTi_GB2312" w:hAnsi="KaiTi_GB2312"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KaiTi_GB2312" w:hAnsi="KaiTi_GB2312"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KaiTi_GB2312" w:hAnsi="KaiTi_GB2312" w:hint="default"/>
      </w:rPr>
    </w:lvl>
  </w:abstractNum>
  <w:abstractNum w:abstractNumId="22">
    <w:nsid w:val="31B41643"/>
    <w:multiLevelType w:val="hybridMultilevel"/>
    <w:tmpl w:val="2466CB32"/>
    <w:lvl w:ilvl="0" w:tplc="0409000B">
      <w:start w:val="1"/>
      <w:numFmt w:val="bullet"/>
      <w:lvlText w:val=""/>
      <w:lvlJc w:val="left"/>
      <w:pPr>
        <w:ind w:left="620" w:hanging="420"/>
      </w:pPr>
      <w:rPr>
        <w:rFonts w:ascii="@–¾’©" w:hAnsi="@–¾’©" w:hint="default"/>
      </w:rPr>
    </w:lvl>
    <w:lvl w:ilvl="1" w:tplc="04090003" w:tentative="1">
      <w:start w:val="1"/>
      <w:numFmt w:val="bullet"/>
      <w:lvlText w:val=""/>
      <w:lvlJc w:val="left"/>
      <w:pPr>
        <w:ind w:left="1040" w:hanging="420"/>
      </w:pPr>
      <w:rPr>
        <w:rFonts w:ascii="@–¾’©" w:hAnsi="@–¾’©" w:hint="default"/>
      </w:rPr>
    </w:lvl>
    <w:lvl w:ilvl="2" w:tplc="04090005" w:tentative="1">
      <w:start w:val="1"/>
      <w:numFmt w:val="bullet"/>
      <w:lvlText w:val=""/>
      <w:lvlJc w:val="left"/>
      <w:pPr>
        <w:ind w:left="1460" w:hanging="420"/>
      </w:pPr>
      <w:rPr>
        <w:rFonts w:ascii="@–¾’©" w:hAnsi="@–¾’©" w:hint="default"/>
      </w:rPr>
    </w:lvl>
    <w:lvl w:ilvl="3" w:tplc="04090001" w:tentative="1">
      <w:start w:val="1"/>
      <w:numFmt w:val="bullet"/>
      <w:lvlText w:val=""/>
      <w:lvlJc w:val="left"/>
      <w:pPr>
        <w:ind w:left="1880" w:hanging="420"/>
      </w:pPr>
      <w:rPr>
        <w:rFonts w:ascii="@–¾’©" w:hAnsi="@–¾’©" w:hint="default"/>
      </w:rPr>
    </w:lvl>
    <w:lvl w:ilvl="4" w:tplc="04090003" w:tentative="1">
      <w:start w:val="1"/>
      <w:numFmt w:val="bullet"/>
      <w:lvlText w:val=""/>
      <w:lvlJc w:val="left"/>
      <w:pPr>
        <w:ind w:left="2300" w:hanging="420"/>
      </w:pPr>
      <w:rPr>
        <w:rFonts w:ascii="@–¾’©" w:hAnsi="@–¾’©" w:hint="default"/>
      </w:rPr>
    </w:lvl>
    <w:lvl w:ilvl="5" w:tplc="04090005" w:tentative="1">
      <w:start w:val="1"/>
      <w:numFmt w:val="bullet"/>
      <w:lvlText w:val=""/>
      <w:lvlJc w:val="left"/>
      <w:pPr>
        <w:ind w:left="2720" w:hanging="420"/>
      </w:pPr>
      <w:rPr>
        <w:rFonts w:ascii="@–¾’©" w:hAnsi="@–¾’©" w:hint="default"/>
      </w:rPr>
    </w:lvl>
    <w:lvl w:ilvl="6" w:tplc="04090001" w:tentative="1">
      <w:start w:val="1"/>
      <w:numFmt w:val="bullet"/>
      <w:lvlText w:val=""/>
      <w:lvlJc w:val="left"/>
      <w:pPr>
        <w:ind w:left="3140" w:hanging="420"/>
      </w:pPr>
      <w:rPr>
        <w:rFonts w:ascii="@–¾’©" w:hAnsi="@–¾’©" w:hint="default"/>
      </w:rPr>
    </w:lvl>
    <w:lvl w:ilvl="7" w:tplc="04090003" w:tentative="1">
      <w:start w:val="1"/>
      <w:numFmt w:val="bullet"/>
      <w:lvlText w:val=""/>
      <w:lvlJc w:val="left"/>
      <w:pPr>
        <w:ind w:left="3560" w:hanging="420"/>
      </w:pPr>
      <w:rPr>
        <w:rFonts w:ascii="@–¾’©" w:hAnsi="@–¾’©" w:hint="default"/>
      </w:rPr>
    </w:lvl>
    <w:lvl w:ilvl="8" w:tplc="04090005" w:tentative="1">
      <w:start w:val="1"/>
      <w:numFmt w:val="bullet"/>
      <w:lvlText w:val=""/>
      <w:lvlJc w:val="left"/>
      <w:pPr>
        <w:ind w:left="3980" w:hanging="420"/>
      </w:pPr>
      <w:rPr>
        <w:rFonts w:ascii="@–¾’©" w:hAnsi="@–¾’©" w:hint="default"/>
      </w:rPr>
    </w:lvl>
  </w:abstractNum>
  <w:abstractNum w:abstractNumId="23">
    <w:nsid w:val="34DA467B"/>
    <w:multiLevelType w:val="hybridMultilevel"/>
    <w:tmpl w:val="2108B3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D23903"/>
    <w:multiLevelType w:val="hybridMultilevel"/>
    <w:tmpl w:val="22A2E336"/>
    <w:lvl w:ilvl="0" w:tplc="1812EE50">
      <w:start w:val="2"/>
      <w:numFmt w:val="bullet"/>
      <w:lvlText w:val="-"/>
      <w:lvlJc w:val="left"/>
      <w:pPr>
        <w:ind w:left="360" w:hanging="36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25">
    <w:nsid w:val="3A602CBD"/>
    <w:multiLevelType w:val="multilevel"/>
    <w:tmpl w:val="FE98B744"/>
    <w:lvl w:ilvl="0">
      <w:start w:val="1"/>
      <w:numFmt w:val="decimal"/>
      <w:pStyle w:val="a"/>
      <w:lvlText w:val="Table %1"/>
      <w:lvlJc w:val="center"/>
      <w:pPr>
        <w:tabs>
          <w:tab w:val="num" w:pos="397"/>
        </w:tabs>
        <w:ind w:left="624" w:hanging="624"/>
      </w:pPr>
      <w:rPr>
        <w:rFonts w:ascii="@–¾’©" w:hAnsi="@–¾’©"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¾’©" w:hAnsi="@–¾’©"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3D285738"/>
    <w:multiLevelType w:val="hybridMultilevel"/>
    <w:tmpl w:val="711494B4"/>
    <w:lvl w:ilvl="0" w:tplc="04090001">
      <w:start w:val="1"/>
      <w:numFmt w:val="bullet"/>
      <w:lvlText w:val=""/>
      <w:lvlJc w:val="left"/>
      <w:pPr>
        <w:ind w:left="420" w:hanging="420"/>
      </w:pPr>
      <w:rPr>
        <w:rFonts w:ascii="@–¾’©" w:hAnsi="@–¾’©" w:hint="default"/>
      </w:rPr>
    </w:lvl>
    <w:lvl w:ilvl="1" w:tplc="04090003">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27">
    <w:nsid w:val="3DDC6939"/>
    <w:multiLevelType w:val="hybridMultilevel"/>
    <w:tmpl w:val="E74045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Yu Gothic" w:hAnsi="@Yu Gothic" w:cs="@Yu Gothic" w:hint="default"/>
      </w:rPr>
    </w:lvl>
    <w:lvl w:ilvl="2" w:tplc="04090005">
      <w:start w:val="1"/>
      <w:numFmt w:val="bullet"/>
      <w:lvlText w:val=""/>
      <w:lvlJc w:val="left"/>
      <w:pPr>
        <w:ind w:left="2160" w:hanging="360"/>
      </w:pPr>
      <w:rPr>
        <w:rFonts w:ascii="KaiTi_GB2312" w:hAnsi="KaiTi_GB2312"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KaiTi_GB2312" w:hAnsi="KaiTi_GB2312"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KaiTi_GB2312" w:hAnsi="KaiTi_GB2312" w:hint="default"/>
      </w:rPr>
    </w:lvl>
  </w:abstractNum>
  <w:abstractNum w:abstractNumId="28">
    <w:nsid w:val="42127260"/>
    <w:multiLevelType w:val="hybridMultilevel"/>
    <w:tmpl w:val="893C58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35F687E"/>
    <w:multiLevelType w:val="multilevel"/>
    <w:tmpl w:val="CB68E4D0"/>
    <w:lvl w:ilvl="0">
      <w:start w:val="1"/>
      <w:numFmt w:val="decimal"/>
      <w:pStyle w:val="a0"/>
      <w:lvlText w:val="Figure %1"/>
      <w:lvlJc w:val="center"/>
      <w:pPr>
        <w:tabs>
          <w:tab w:val="num" w:pos="397"/>
        </w:tabs>
        <w:ind w:left="624" w:hanging="624"/>
      </w:pPr>
      <w:rPr>
        <w:rFonts w:ascii="@–¾’©" w:hAnsi="@–¾’©"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¾’©" w:hAnsi="@–¾’©"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45120C3A"/>
    <w:multiLevelType w:val="hybridMultilevel"/>
    <w:tmpl w:val="77C2AD6E"/>
    <w:lvl w:ilvl="0" w:tplc="08090001">
      <w:start w:val="1"/>
      <w:numFmt w:val="bullet"/>
      <w:lvlText w:val=""/>
      <w:lvlJc w:val="left"/>
      <w:pPr>
        <w:ind w:left="720" w:hanging="360"/>
      </w:pPr>
      <w:rPr>
        <w:rFonts w:ascii="@–¾’©" w:hAnsi="@–¾’©" w:hint="default"/>
      </w:rPr>
    </w:lvl>
    <w:lvl w:ilvl="1" w:tplc="08090003">
      <w:start w:val="1"/>
      <w:numFmt w:val="bullet"/>
      <w:lvlText w:val="o"/>
      <w:lvlJc w:val="left"/>
      <w:pPr>
        <w:ind w:left="1440" w:hanging="360"/>
      </w:pPr>
      <w:rPr>
        <w:rFonts w:ascii="@–¾’©" w:hAnsi="@–¾’©" w:cs="@–¾’©" w:hint="default"/>
      </w:rPr>
    </w:lvl>
    <w:lvl w:ilvl="2" w:tplc="08090005">
      <w:start w:val="1"/>
      <w:numFmt w:val="bullet"/>
      <w:lvlText w:val=""/>
      <w:lvlJc w:val="left"/>
      <w:pPr>
        <w:ind w:left="2160" w:hanging="360"/>
      </w:pPr>
      <w:rPr>
        <w:rFonts w:ascii="@–¾’©" w:hAnsi="@–¾’©" w:hint="default"/>
      </w:rPr>
    </w:lvl>
    <w:lvl w:ilvl="3" w:tplc="08090001" w:tentative="1">
      <w:start w:val="1"/>
      <w:numFmt w:val="bullet"/>
      <w:lvlText w:val=""/>
      <w:lvlJc w:val="left"/>
      <w:pPr>
        <w:ind w:left="2880" w:hanging="360"/>
      </w:pPr>
      <w:rPr>
        <w:rFonts w:ascii="@–¾’©" w:hAnsi="@–¾’©" w:hint="default"/>
      </w:rPr>
    </w:lvl>
    <w:lvl w:ilvl="4" w:tplc="08090003" w:tentative="1">
      <w:start w:val="1"/>
      <w:numFmt w:val="bullet"/>
      <w:lvlText w:val="o"/>
      <w:lvlJc w:val="left"/>
      <w:pPr>
        <w:ind w:left="3600" w:hanging="360"/>
      </w:pPr>
      <w:rPr>
        <w:rFonts w:ascii="@–¾’©" w:hAnsi="@–¾’©" w:cs="@–¾’©" w:hint="default"/>
      </w:rPr>
    </w:lvl>
    <w:lvl w:ilvl="5" w:tplc="08090005" w:tentative="1">
      <w:start w:val="1"/>
      <w:numFmt w:val="bullet"/>
      <w:lvlText w:val=""/>
      <w:lvlJc w:val="left"/>
      <w:pPr>
        <w:ind w:left="4320" w:hanging="360"/>
      </w:pPr>
      <w:rPr>
        <w:rFonts w:ascii="@–¾’©" w:hAnsi="@–¾’©" w:hint="default"/>
      </w:rPr>
    </w:lvl>
    <w:lvl w:ilvl="6" w:tplc="08090001" w:tentative="1">
      <w:start w:val="1"/>
      <w:numFmt w:val="bullet"/>
      <w:lvlText w:val=""/>
      <w:lvlJc w:val="left"/>
      <w:pPr>
        <w:ind w:left="5040" w:hanging="360"/>
      </w:pPr>
      <w:rPr>
        <w:rFonts w:ascii="@–¾’©" w:hAnsi="@–¾’©" w:hint="default"/>
      </w:rPr>
    </w:lvl>
    <w:lvl w:ilvl="7" w:tplc="08090003" w:tentative="1">
      <w:start w:val="1"/>
      <w:numFmt w:val="bullet"/>
      <w:lvlText w:val="o"/>
      <w:lvlJc w:val="left"/>
      <w:pPr>
        <w:ind w:left="5760" w:hanging="360"/>
      </w:pPr>
      <w:rPr>
        <w:rFonts w:ascii="@–¾’©" w:hAnsi="@–¾’©" w:cs="@–¾’©" w:hint="default"/>
      </w:rPr>
    </w:lvl>
    <w:lvl w:ilvl="8" w:tplc="08090005" w:tentative="1">
      <w:start w:val="1"/>
      <w:numFmt w:val="bullet"/>
      <w:lvlText w:val=""/>
      <w:lvlJc w:val="left"/>
      <w:pPr>
        <w:ind w:left="6480" w:hanging="360"/>
      </w:pPr>
      <w:rPr>
        <w:rFonts w:ascii="@–¾’©" w:hAnsi="@–¾’©" w:hint="default"/>
      </w:rPr>
    </w:lvl>
  </w:abstractNum>
  <w:abstractNum w:abstractNumId="31">
    <w:nsid w:val="47831FBD"/>
    <w:multiLevelType w:val="hybridMultilevel"/>
    <w:tmpl w:val="9F7E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Yu Gothic" w:hAnsi="@Yu Gothic" w:cs="@Yu Gothic" w:hint="default"/>
      </w:rPr>
    </w:lvl>
    <w:lvl w:ilvl="2" w:tplc="04090005" w:tentative="1">
      <w:start w:val="1"/>
      <w:numFmt w:val="bullet"/>
      <w:lvlText w:val=""/>
      <w:lvlJc w:val="left"/>
      <w:pPr>
        <w:ind w:left="2160" w:hanging="360"/>
      </w:pPr>
      <w:rPr>
        <w:rFonts w:ascii="@Yu Gothic" w:hAnsi="@Yu Gothic" w:hint="default"/>
      </w:rPr>
    </w:lvl>
    <w:lvl w:ilvl="3" w:tplc="04090001" w:tentative="1">
      <w:start w:val="1"/>
      <w:numFmt w:val="bullet"/>
      <w:lvlText w:val=""/>
      <w:lvlJc w:val="left"/>
      <w:pPr>
        <w:ind w:left="2880" w:hanging="360"/>
      </w:pPr>
      <w:rPr>
        <w:rFonts w:ascii="KaiTi_GB2312" w:hAnsi="KaiTi_GB2312"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Yu Gothic" w:hAnsi="@Yu Gothic" w:hint="default"/>
      </w:rPr>
    </w:lvl>
    <w:lvl w:ilvl="6" w:tplc="04090001" w:tentative="1">
      <w:start w:val="1"/>
      <w:numFmt w:val="bullet"/>
      <w:lvlText w:val=""/>
      <w:lvlJc w:val="left"/>
      <w:pPr>
        <w:ind w:left="5040" w:hanging="360"/>
      </w:pPr>
      <w:rPr>
        <w:rFonts w:ascii="KaiTi_GB2312" w:hAnsi="KaiTi_GB2312"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Yu Gothic" w:hAnsi="@Yu Gothic" w:hint="default"/>
      </w:rPr>
    </w:lvl>
  </w:abstractNum>
  <w:abstractNum w:abstractNumId="32">
    <w:nsid w:val="486A3BEE"/>
    <w:multiLevelType w:val="hybridMultilevel"/>
    <w:tmpl w:val="C48A5D94"/>
    <w:lvl w:ilvl="0" w:tplc="04090001">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3">
    <w:nsid w:val="494C1C22"/>
    <w:multiLevelType w:val="hybridMultilevel"/>
    <w:tmpl w:val="124E7E1E"/>
    <w:lvl w:ilvl="0" w:tplc="9D0A0380">
      <w:start w:val="3"/>
      <w:numFmt w:val="bullet"/>
      <w:lvlText w:val=""/>
      <w:lvlJc w:val="left"/>
      <w:pPr>
        <w:ind w:left="420" w:hanging="42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4">
    <w:nsid w:val="4C6D2913"/>
    <w:multiLevelType w:val="hybridMultilevel"/>
    <w:tmpl w:val="E6E469E6"/>
    <w:lvl w:ilvl="0" w:tplc="08F0631A">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5">
    <w:nsid w:val="511E35FD"/>
    <w:multiLevelType w:val="hybridMultilevel"/>
    <w:tmpl w:val="87ECDD18"/>
    <w:lvl w:ilvl="0" w:tplc="7FE6198E">
      <w:start w:val="2375"/>
      <w:numFmt w:val="bullet"/>
      <w:lvlText w:val="-"/>
      <w:lvlJc w:val="left"/>
      <w:pPr>
        <w:tabs>
          <w:tab w:val="num" w:pos="1170"/>
        </w:tabs>
        <w:ind w:left="1170" w:hanging="360"/>
      </w:pPr>
      <w:rPr>
        <w:rFonts w:ascii="Cambria Math" w:hAnsi="Cambria Math" w:hint="default"/>
      </w:rPr>
    </w:lvl>
    <w:lvl w:ilvl="1" w:tplc="5A32C7F2">
      <w:start w:val="1"/>
      <w:numFmt w:val="decimal"/>
      <w:lvlText w:val="%2."/>
      <w:lvlJc w:val="left"/>
      <w:pPr>
        <w:tabs>
          <w:tab w:val="num" w:pos="930"/>
        </w:tabs>
        <w:ind w:left="930" w:hanging="420"/>
      </w:pPr>
      <w:rPr>
        <w:rFonts w:hint="default"/>
      </w:rPr>
    </w:lvl>
    <w:lvl w:ilvl="2" w:tplc="0409000F">
      <w:start w:val="1"/>
      <w:numFmt w:val="decimal"/>
      <w:lvlText w:val="%3."/>
      <w:lvlJc w:val="left"/>
      <w:pPr>
        <w:tabs>
          <w:tab w:val="num" w:pos="1350"/>
        </w:tabs>
        <w:ind w:left="1350" w:hanging="420"/>
      </w:pPr>
      <w:rPr>
        <w:rFonts w:hint="default"/>
      </w:rPr>
    </w:lvl>
    <w:lvl w:ilvl="3" w:tplc="FEF48E66">
      <w:start w:val="1"/>
      <w:numFmt w:val="bullet"/>
      <w:lvlText w:val=""/>
      <w:lvlJc w:val="left"/>
      <w:pPr>
        <w:tabs>
          <w:tab w:val="num" w:pos="1770"/>
        </w:tabs>
        <w:ind w:left="1770" w:hanging="420"/>
      </w:pPr>
      <w:rPr>
        <w:rFonts w:ascii="@–¾’©" w:hAnsi="@–¾’©" w:hint="default"/>
      </w:rPr>
    </w:lvl>
    <w:lvl w:ilvl="4" w:tplc="04090003" w:tentative="1">
      <w:start w:val="1"/>
      <w:numFmt w:val="bullet"/>
      <w:lvlText w:val=""/>
      <w:lvlJc w:val="left"/>
      <w:pPr>
        <w:tabs>
          <w:tab w:val="num" w:pos="2190"/>
        </w:tabs>
        <w:ind w:left="2190" w:hanging="420"/>
      </w:pPr>
      <w:rPr>
        <w:rFonts w:ascii="@–¾’©" w:hAnsi="@–¾’©" w:hint="default"/>
      </w:rPr>
    </w:lvl>
    <w:lvl w:ilvl="5" w:tplc="04090005" w:tentative="1">
      <w:start w:val="1"/>
      <w:numFmt w:val="bullet"/>
      <w:lvlText w:val=""/>
      <w:lvlJc w:val="left"/>
      <w:pPr>
        <w:tabs>
          <w:tab w:val="num" w:pos="2610"/>
        </w:tabs>
        <w:ind w:left="2610" w:hanging="420"/>
      </w:pPr>
      <w:rPr>
        <w:rFonts w:ascii="@–¾’©" w:hAnsi="@–¾’©" w:hint="default"/>
      </w:rPr>
    </w:lvl>
    <w:lvl w:ilvl="6" w:tplc="04090001" w:tentative="1">
      <w:start w:val="1"/>
      <w:numFmt w:val="bullet"/>
      <w:lvlText w:val=""/>
      <w:lvlJc w:val="left"/>
      <w:pPr>
        <w:tabs>
          <w:tab w:val="num" w:pos="3030"/>
        </w:tabs>
        <w:ind w:left="3030" w:hanging="420"/>
      </w:pPr>
      <w:rPr>
        <w:rFonts w:ascii="@–¾’©" w:hAnsi="@–¾’©" w:hint="default"/>
      </w:rPr>
    </w:lvl>
    <w:lvl w:ilvl="7" w:tplc="04090003" w:tentative="1">
      <w:start w:val="1"/>
      <w:numFmt w:val="bullet"/>
      <w:lvlText w:val=""/>
      <w:lvlJc w:val="left"/>
      <w:pPr>
        <w:tabs>
          <w:tab w:val="num" w:pos="3450"/>
        </w:tabs>
        <w:ind w:left="3450" w:hanging="420"/>
      </w:pPr>
      <w:rPr>
        <w:rFonts w:ascii="@–¾’©" w:hAnsi="@–¾’©" w:hint="default"/>
      </w:rPr>
    </w:lvl>
    <w:lvl w:ilvl="8" w:tplc="04090005" w:tentative="1">
      <w:start w:val="1"/>
      <w:numFmt w:val="bullet"/>
      <w:lvlText w:val=""/>
      <w:lvlJc w:val="left"/>
      <w:pPr>
        <w:tabs>
          <w:tab w:val="num" w:pos="3870"/>
        </w:tabs>
        <w:ind w:left="3870" w:hanging="420"/>
      </w:pPr>
      <w:rPr>
        <w:rFonts w:ascii="@–¾’©" w:hAnsi="@–¾’©" w:hint="default"/>
      </w:rPr>
    </w:lvl>
  </w:abstractNum>
  <w:abstractNum w:abstractNumId="36">
    <w:nsid w:val="5B2A30F3"/>
    <w:multiLevelType w:val="hybridMultilevel"/>
    <w:tmpl w:val="3FCCEA94"/>
    <w:lvl w:ilvl="0" w:tplc="FC4A4494">
      <w:start w:val="5"/>
      <w:numFmt w:val="bullet"/>
      <w:lvlText w:val="-"/>
      <w:lvlJc w:val="left"/>
      <w:pPr>
        <w:ind w:left="420" w:hanging="420"/>
      </w:pPr>
      <w:rPr>
        <w:rFonts w:ascii="Cambria Math" w:eastAsia="Cambria Math" w:hAnsi="Cambria Math" w:cs="Cambria Math" w:hint="default"/>
      </w:rPr>
    </w:lvl>
    <w:lvl w:ilvl="1" w:tplc="04090003">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7">
    <w:nsid w:val="60A2020D"/>
    <w:multiLevelType w:val="hybridMultilevel"/>
    <w:tmpl w:val="C180D39A"/>
    <w:lvl w:ilvl="0" w:tplc="F2149E7E">
      <w:start w:val="3807"/>
      <w:numFmt w:val="bullet"/>
      <w:lvlText w:val="–"/>
      <w:lvlJc w:val="left"/>
      <w:pPr>
        <w:ind w:left="720" w:hanging="360"/>
      </w:pPr>
      <w:rPr>
        <w:rFonts w:ascii="KaiTi_GB2312" w:hAnsi="KaiTi_GB2312" w:hint="default"/>
      </w:rPr>
    </w:lvl>
    <w:lvl w:ilvl="1" w:tplc="04090003">
      <w:start w:val="1"/>
      <w:numFmt w:val="bullet"/>
      <w:lvlText w:val="o"/>
      <w:lvlJc w:val="left"/>
      <w:pPr>
        <w:ind w:left="1440" w:hanging="360"/>
      </w:pPr>
      <w:rPr>
        <w:rFonts w:ascii="@Yu Gothic" w:hAnsi="@Yu Gothic" w:cs="@Yu Gothic" w:hint="default"/>
      </w:rPr>
    </w:lvl>
    <w:lvl w:ilvl="2" w:tplc="04090005">
      <w:start w:val="1"/>
      <w:numFmt w:val="bullet"/>
      <w:lvlText w:val=""/>
      <w:lvlJc w:val="left"/>
      <w:pPr>
        <w:ind w:left="2160" w:hanging="360"/>
      </w:pPr>
      <w:rPr>
        <w:rFonts w:ascii="KaiTi_GB2312" w:hAnsi="KaiTi_GB2312"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Yu Gothic" w:hAnsi="@Yu Gothic" w:cs="@Yu Gothic" w:hint="default"/>
      </w:rPr>
    </w:lvl>
    <w:lvl w:ilvl="5" w:tplc="04090005" w:tentative="1">
      <w:start w:val="1"/>
      <w:numFmt w:val="bullet"/>
      <w:lvlText w:val=""/>
      <w:lvlJc w:val="left"/>
      <w:pPr>
        <w:ind w:left="4320" w:hanging="360"/>
      </w:pPr>
      <w:rPr>
        <w:rFonts w:ascii="KaiTi_GB2312" w:hAnsi="KaiTi_GB2312"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Yu Gothic" w:hAnsi="@Yu Gothic" w:cs="@Yu Gothic" w:hint="default"/>
      </w:rPr>
    </w:lvl>
    <w:lvl w:ilvl="8" w:tplc="04090005" w:tentative="1">
      <w:start w:val="1"/>
      <w:numFmt w:val="bullet"/>
      <w:lvlText w:val=""/>
      <w:lvlJc w:val="left"/>
      <w:pPr>
        <w:ind w:left="6480" w:hanging="360"/>
      </w:pPr>
      <w:rPr>
        <w:rFonts w:ascii="KaiTi_GB2312" w:hAnsi="KaiTi_GB2312" w:hint="default"/>
      </w:rPr>
    </w:lvl>
  </w:abstractNum>
  <w:abstractNum w:abstractNumId="38">
    <w:nsid w:val="657219B5"/>
    <w:multiLevelType w:val="hybridMultilevel"/>
    <w:tmpl w:val="E444C5DE"/>
    <w:lvl w:ilvl="0" w:tplc="0409000B">
      <w:start w:val="1"/>
      <w:numFmt w:val="bullet"/>
      <w:lvlText w:val=""/>
      <w:lvlJc w:val="left"/>
      <w:pPr>
        <w:ind w:left="420" w:hanging="420"/>
      </w:pPr>
      <w:rPr>
        <w:rFonts w:ascii="@–¾’©" w:hAnsi="@–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39">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A656179"/>
    <w:multiLevelType w:val="hybridMultilevel"/>
    <w:tmpl w:val="9D286F48"/>
    <w:lvl w:ilvl="0" w:tplc="9D0A0380">
      <w:start w:val="3"/>
      <w:numFmt w:val="bullet"/>
      <w:lvlText w:val=""/>
      <w:lvlJc w:val="left"/>
      <w:pPr>
        <w:ind w:left="720" w:hanging="360"/>
      </w:pPr>
      <w:rPr>
        <w:rFonts w:ascii="@–¾’©" w:eastAsia="@–¾’©" w:hAnsi="@–¾’©" w:cs="@–¾’©" w:hint="default"/>
      </w:rPr>
    </w:lvl>
    <w:lvl w:ilvl="1" w:tplc="08090003" w:tentative="1">
      <w:start w:val="1"/>
      <w:numFmt w:val="bullet"/>
      <w:lvlText w:val="o"/>
      <w:lvlJc w:val="left"/>
      <w:pPr>
        <w:ind w:left="1440" w:hanging="360"/>
      </w:pPr>
      <w:rPr>
        <w:rFonts w:ascii="@–¾’©" w:hAnsi="@–¾’©" w:cs="@–¾’©" w:hint="default"/>
      </w:rPr>
    </w:lvl>
    <w:lvl w:ilvl="2" w:tplc="08090005" w:tentative="1">
      <w:start w:val="1"/>
      <w:numFmt w:val="bullet"/>
      <w:lvlText w:val=""/>
      <w:lvlJc w:val="left"/>
      <w:pPr>
        <w:ind w:left="2160" w:hanging="360"/>
      </w:pPr>
      <w:rPr>
        <w:rFonts w:ascii="@–¾’©" w:hAnsi="@–¾’©" w:hint="default"/>
      </w:rPr>
    </w:lvl>
    <w:lvl w:ilvl="3" w:tplc="08090001" w:tentative="1">
      <w:start w:val="1"/>
      <w:numFmt w:val="bullet"/>
      <w:lvlText w:val=""/>
      <w:lvlJc w:val="left"/>
      <w:pPr>
        <w:ind w:left="2880" w:hanging="360"/>
      </w:pPr>
      <w:rPr>
        <w:rFonts w:ascii="@–¾’©" w:hAnsi="@–¾’©" w:hint="default"/>
      </w:rPr>
    </w:lvl>
    <w:lvl w:ilvl="4" w:tplc="08090003" w:tentative="1">
      <w:start w:val="1"/>
      <w:numFmt w:val="bullet"/>
      <w:lvlText w:val="o"/>
      <w:lvlJc w:val="left"/>
      <w:pPr>
        <w:ind w:left="3600" w:hanging="360"/>
      </w:pPr>
      <w:rPr>
        <w:rFonts w:ascii="@–¾’©" w:hAnsi="@–¾’©" w:cs="@–¾’©" w:hint="default"/>
      </w:rPr>
    </w:lvl>
    <w:lvl w:ilvl="5" w:tplc="08090005" w:tentative="1">
      <w:start w:val="1"/>
      <w:numFmt w:val="bullet"/>
      <w:lvlText w:val=""/>
      <w:lvlJc w:val="left"/>
      <w:pPr>
        <w:ind w:left="4320" w:hanging="360"/>
      </w:pPr>
      <w:rPr>
        <w:rFonts w:ascii="@–¾’©" w:hAnsi="@–¾’©" w:hint="default"/>
      </w:rPr>
    </w:lvl>
    <w:lvl w:ilvl="6" w:tplc="08090001" w:tentative="1">
      <w:start w:val="1"/>
      <w:numFmt w:val="bullet"/>
      <w:lvlText w:val=""/>
      <w:lvlJc w:val="left"/>
      <w:pPr>
        <w:ind w:left="5040" w:hanging="360"/>
      </w:pPr>
      <w:rPr>
        <w:rFonts w:ascii="@–¾’©" w:hAnsi="@–¾’©" w:hint="default"/>
      </w:rPr>
    </w:lvl>
    <w:lvl w:ilvl="7" w:tplc="08090003" w:tentative="1">
      <w:start w:val="1"/>
      <w:numFmt w:val="bullet"/>
      <w:lvlText w:val="o"/>
      <w:lvlJc w:val="left"/>
      <w:pPr>
        <w:ind w:left="5760" w:hanging="360"/>
      </w:pPr>
      <w:rPr>
        <w:rFonts w:ascii="@–¾’©" w:hAnsi="@–¾’©" w:cs="@–¾’©" w:hint="default"/>
      </w:rPr>
    </w:lvl>
    <w:lvl w:ilvl="8" w:tplc="08090005" w:tentative="1">
      <w:start w:val="1"/>
      <w:numFmt w:val="bullet"/>
      <w:lvlText w:val=""/>
      <w:lvlJc w:val="left"/>
      <w:pPr>
        <w:ind w:left="6480" w:hanging="360"/>
      </w:pPr>
      <w:rPr>
        <w:rFonts w:ascii="@–¾’©" w:hAnsi="@–¾’©" w:hint="default"/>
      </w:rPr>
    </w:lvl>
  </w:abstractNum>
  <w:abstractNum w:abstractNumId="41">
    <w:nsid w:val="72F2781C"/>
    <w:multiLevelType w:val="hybridMultilevel"/>
    <w:tmpl w:val="5EFE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44">
    <w:nsid w:val="79341E96"/>
    <w:multiLevelType w:val="hybridMultilevel"/>
    <w:tmpl w:val="47B67FE0"/>
    <w:lvl w:ilvl="0" w:tplc="FFFFFFFF">
      <w:start w:val="5"/>
      <w:numFmt w:val="bullet"/>
      <w:lvlText w:val="-"/>
      <w:lvlJc w:val="left"/>
      <w:pPr>
        <w:ind w:left="988" w:hanging="420"/>
      </w:pPr>
      <w:rPr>
        <w:rFonts w:ascii="@–¾’©" w:eastAsia="@–¾’©" w:hAnsi="@–¾’©" w:cs="@–¾’©" w:hint="default"/>
      </w:rPr>
    </w:lvl>
    <w:lvl w:ilvl="1" w:tplc="04090003" w:tentative="1">
      <w:start w:val="1"/>
      <w:numFmt w:val="bullet"/>
      <w:lvlText w:val=""/>
      <w:lvlJc w:val="left"/>
      <w:pPr>
        <w:ind w:left="1408" w:hanging="420"/>
      </w:pPr>
      <w:rPr>
        <w:rFonts w:ascii="@–¾’©" w:hAnsi="@–¾’©" w:hint="default"/>
      </w:rPr>
    </w:lvl>
    <w:lvl w:ilvl="2" w:tplc="04090005" w:tentative="1">
      <w:start w:val="1"/>
      <w:numFmt w:val="bullet"/>
      <w:lvlText w:val=""/>
      <w:lvlJc w:val="left"/>
      <w:pPr>
        <w:ind w:left="1828" w:hanging="420"/>
      </w:pPr>
      <w:rPr>
        <w:rFonts w:ascii="@–¾’©" w:hAnsi="@–¾’©" w:hint="default"/>
      </w:rPr>
    </w:lvl>
    <w:lvl w:ilvl="3" w:tplc="04090001" w:tentative="1">
      <w:start w:val="1"/>
      <w:numFmt w:val="bullet"/>
      <w:lvlText w:val=""/>
      <w:lvlJc w:val="left"/>
      <w:pPr>
        <w:ind w:left="2248" w:hanging="420"/>
      </w:pPr>
      <w:rPr>
        <w:rFonts w:ascii="@–¾’©" w:hAnsi="@–¾’©" w:hint="default"/>
      </w:rPr>
    </w:lvl>
    <w:lvl w:ilvl="4" w:tplc="04090003" w:tentative="1">
      <w:start w:val="1"/>
      <w:numFmt w:val="bullet"/>
      <w:lvlText w:val=""/>
      <w:lvlJc w:val="left"/>
      <w:pPr>
        <w:ind w:left="2668" w:hanging="420"/>
      </w:pPr>
      <w:rPr>
        <w:rFonts w:ascii="@–¾’©" w:hAnsi="@–¾’©" w:hint="default"/>
      </w:rPr>
    </w:lvl>
    <w:lvl w:ilvl="5" w:tplc="04090005" w:tentative="1">
      <w:start w:val="1"/>
      <w:numFmt w:val="bullet"/>
      <w:lvlText w:val=""/>
      <w:lvlJc w:val="left"/>
      <w:pPr>
        <w:ind w:left="3088" w:hanging="420"/>
      </w:pPr>
      <w:rPr>
        <w:rFonts w:ascii="@–¾’©" w:hAnsi="@–¾’©" w:hint="default"/>
      </w:rPr>
    </w:lvl>
    <w:lvl w:ilvl="6" w:tplc="04090001" w:tentative="1">
      <w:start w:val="1"/>
      <w:numFmt w:val="bullet"/>
      <w:lvlText w:val=""/>
      <w:lvlJc w:val="left"/>
      <w:pPr>
        <w:ind w:left="3508" w:hanging="420"/>
      </w:pPr>
      <w:rPr>
        <w:rFonts w:ascii="@–¾’©" w:hAnsi="@–¾’©" w:hint="default"/>
      </w:rPr>
    </w:lvl>
    <w:lvl w:ilvl="7" w:tplc="04090003" w:tentative="1">
      <w:start w:val="1"/>
      <w:numFmt w:val="bullet"/>
      <w:lvlText w:val=""/>
      <w:lvlJc w:val="left"/>
      <w:pPr>
        <w:ind w:left="3928" w:hanging="420"/>
      </w:pPr>
      <w:rPr>
        <w:rFonts w:ascii="@–¾’©" w:hAnsi="@–¾’©" w:hint="default"/>
      </w:rPr>
    </w:lvl>
    <w:lvl w:ilvl="8" w:tplc="04090005" w:tentative="1">
      <w:start w:val="1"/>
      <w:numFmt w:val="bullet"/>
      <w:lvlText w:val=""/>
      <w:lvlJc w:val="left"/>
      <w:pPr>
        <w:ind w:left="4348" w:hanging="420"/>
      </w:pPr>
      <w:rPr>
        <w:rFonts w:ascii="@–¾’©" w:hAnsi="@–¾’©" w:hint="default"/>
      </w:rPr>
    </w:lvl>
  </w:abstractNum>
  <w:abstractNum w:abstractNumId="45">
    <w:nsid w:val="7C854592"/>
    <w:multiLevelType w:val="hybridMultilevel"/>
    <w:tmpl w:val="8C1236B0"/>
    <w:lvl w:ilvl="0" w:tplc="04090001">
      <w:start w:val="1"/>
      <w:numFmt w:val="bullet"/>
      <w:lvlText w:val=""/>
      <w:lvlJc w:val="left"/>
      <w:pPr>
        <w:ind w:left="360" w:hanging="360"/>
      </w:pPr>
      <w:rPr>
        <w:rFonts w:ascii="@–¾’©" w:hAnsi="@–¾’©" w:hint="default"/>
      </w:rPr>
    </w:lvl>
    <w:lvl w:ilvl="1" w:tplc="04090003">
      <w:start w:val="1"/>
      <w:numFmt w:val="bullet"/>
      <w:lvlText w:val=""/>
      <w:lvlJc w:val="left"/>
      <w:pPr>
        <w:ind w:left="840" w:hanging="420"/>
      </w:pPr>
      <w:rPr>
        <w:rFonts w:ascii="@–¾’©" w:hAnsi="@–¾’©" w:hint="default"/>
      </w:rPr>
    </w:lvl>
    <w:lvl w:ilvl="2" w:tplc="04090005">
      <w:start w:val="1"/>
      <w:numFmt w:val="bullet"/>
      <w:lvlText w:val=""/>
      <w:lvlJc w:val="left"/>
      <w:pPr>
        <w:ind w:left="1260" w:hanging="420"/>
      </w:pPr>
      <w:rPr>
        <w:rFonts w:ascii="@–¾’©" w:hAnsi="@–¾’©" w:hint="default"/>
      </w:rPr>
    </w:lvl>
    <w:lvl w:ilvl="3" w:tplc="04090001">
      <w:start w:val="1"/>
      <w:numFmt w:val="bullet"/>
      <w:lvlText w:val=""/>
      <w:lvlJc w:val="left"/>
      <w:pPr>
        <w:ind w:left="1680" w:hanging="420"/>
      </w:pPr>
      <w:rPr>
        <w:rFonts w:ascii="@–¾’©" w:hAnsi="@–¾’©" w:hint="default"/>
      </w:rPr>
    </w:lvl>
    <w:lvl w:ilvl="4" w:tplc="52643414">
      <w:numFmt w:val="bullet"/>
      <w:lvlText w:val="-"/>
      <w:lvlJc w:val="left"/>
      <w:pPr>
        <w:ind w:left="2040" w:hanging="360"/>
      </w:pPr>
      <w:rPr>
        <w:rFonts w:ascii="Cambria Math" w:eastAsia="@–¾’©" w:hAnsi="Cambria Math" w:cs="Cambria Math"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abstractNum w:abstractNumId="46">
    <w:nsid w:val="7DBA0B1A"/>
    <w:multiLevelType w:val="hybridMultilevel"/>
    <w:tmpl w:val="3EACC93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E2C2A67"/>
    <w:multiLevelType w:val="hybridMultilevel"/>
    <w:tmpl w:val="BEBCBF64"/>
    <w:lvl w:ilvl="0" w:tplc="F86E1AD6">
      <w:start w:val="1"/>
      <w:numFmt w:val="bullet"/>
      <w:lvlText w:val="•"/>
      <w:lvlJc w:val="left"/>
      <w:pPr>
        <w:tabs>
          <w:tab w:val="num" w:pos="720"/>
        </w:tabs>
        <w:ind w:left="720" w:hanging="360"/>
      </w:pPr>
      <w:rPr>
        <w:rFonts w:ascii="KaiTi_GB2312" w:hAnsi="KaiTi_GB2312" w:hint="default"/>
      </w:rPr>
    </w:lvl>
    <w:lvl w:ilvl="1" w:tplc="F2149E7E">
      <w:start w:val="3807"/>
      <w:numFmt w:val="bullet"/>
      <w:lvlText w:val="–"/>
      <w:lvlJc w:val="left"/>
      <w:pPr>
        <w:tabs>
          <w:tab w:val="num" w:pos="1440"/>
        </w:tabs>
        <w:ind w:left="1440" w:hanging="360"/>
      </w:pPr>
      <w:rPr>
        <w:rFonts w:ascii="KaiTi_GB2312" w:hAnsi="KaiTi_GB2312" w:hint="default"/>
      </w:rPr>
    </w:lvl>
    <w:lvl w:ilvl="2" w:tplc="F3EA0F80">
      <w:start w:val="3807"/>
      <w:numFmt w:val="bullet"/>
      <w:lvlText w:val="•"/>
      <w:lvlJc w:val="left"/>
      <w:pPr>
        <w:tabs>
          <w:tab w:val="num" w:pos="2160"/>
        </w:tabs>
        <w:ind w:left="2160" w:hanging="360"/>
      </w:pPr>
      <w:rPr>
        <w:rFonts w:ascii="KaiTi_GB2312" w:hAnsi="KaiTi_GB2312" w:hint="default"/>
      </w:rPr>
    </w:lvl>
    <w:lvl w:ilvl="3" w:tplc="1BCA98B0" w:tentative="1">
      <w:start w:val="1"/>
      <w:numFmt w:val="bullet"/>
      <w:lvlText w:val="•"/>
      <w:lvlJc w:val="left"/>
      <w:pPr>
        <w:tabs>
          <w:tab w:val="num" w:pos="2880"/>
        </w:tabs>
        <w:ind w:left="2880" w:hanging="360"/>
      </w:pPr>
      <w:rPr>
        <w:rFonts w:ascii="KaiTi_GB2312" w:hAnsi="KaiTi_GB2312" w:hint="default"/>
      </w:rPr>
    </w:lvl>
    <w:lvl w:ilvl="4" w:tplc="36DE4BE2" w:tentative="1">
      <w:start w:val="1"/>
      <w:numFmt w:val="bullet"/>
      <w:lvlText w:val="•"/>
      <w:lvlJc w:val="left"/>
      <w:pPr>
        <w:tabs>
          <w:tab w:val="num" w:pos="3600"/>
        </w:tabs>
        <w:ind w:left="3600" w:hanging="360"/>
      </w:pPr>
      <w:rPr>
        <w:rFonts w:ascii="KaiTi_GB2312" w:hAnsi="KaiTi_GB2312" w:hint="default"/>
      </w:rPr>
    </w:lvl>
    <w:lvl w:ilvl="5" w:tplc="91249174" w:tentative="1">
      <w:start w:val="1"/>
      <w:numFmt w:val="bullet"/>
      <w:lvlText w:val="•"/>
      <w:lvlJc w:val="left"/>
      <w:pPr>
        <w:tabs>
          <w:tab w:val="num" w:pos="4320"/>
        </w:tabs>
        <w:ind w:left="4320" w:hanging="360"/>
      </w:pPr>
      <w:rPr>
        <w:rFonts w:ascii="KaiTi_GB2312" w:hAnsi="KaiTi_GB2312" w:hint="default"/>
      </w:rPr>
    </w:lvl>
    <w:lvl w:ilvl="6" w:tplc="809693C4" w:tentative="1">
      <w:start w:val="1"/>
      <w:numFmt w:val="bullet"/>
      <w:lvlText w:val="•"/>
      <w:lvlJc w:val="left"/>
      <w:pPr>
        <w:tabs>
          <w:tab w:val="num" w:pos="5040"/>
        </w:tabs>
        <w:ind w:left="5040" w:hanging="360"/>
      </w:pPr>
      <w:rPr>
        <w:rFonts w:ascii="KaiTi_GB2312" w:hAnsi="KaiTi_GB2312" w:hint="default"/>
      </w:rPr>
    </w:lvl>
    <w:lvl w:ilvl="7" w:tplc="46D4B7E2" w:tentative="1">
      <w:start w:val="1"/>
      <w:numFmt w:val="bullet"/>
      <w:lvlText w:val="•"/>
      <w:lvlJc w:val="left"/>
      <w:pPr>
        <w:tabs>
          <w:tab w:val="num" w:pos="5760"/>
        </w:tabs>
        <w:ind w:left="5760" w:hanging="360"/>
      </w:pPr>
      <w:rPr>
        <w:rFonts w:ascii="KaiTi_GB2312" w:hAnsi="KaiTi_GB2312" w:hint="default"/>
      </w:rPr>
    </w:lvl>
    <w:lvl w:ilvl="8" w:tplc="07C67028" w:tentative="1">
      <w:start w:val="1"/>
      <w:numFmt w:val="bullet"/>
      <w:lvlText w:val="•"/>
      <w:lvlJc w:val="left"/>
      <w:pPr>
        <w:tabs>
          <w:tab w:val="num" w:pos="6480"/>
        </w:tabs>
        <w:ind w:left="6480" w:hanging="360"/>
      </w:pPr>
      <w:rPr>
        <w:rFonts w:ascii="KaiTi_GB2312" w:hAnsi="KaiTi_GB2312" w:hint="default"/>
      </w:rPr>
    </w:lvl>
  </w:abstractNum>
  <w:abstractNum w:abstractNumId="48">
    <w:nsid w:val="7E52744B"/>
    <w:multiLevelType w:val="hybridMultilevel"/>
    <w:tmpl w:val="42284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3854FB"/>
    <w:multiLevelType w:val="hybridMultilevel"/>
    <w:tmpl w:val="94BA0E1A"/>
    <w:lvl w:ilvl="0" w:tplc="30C45B36">
      <w:start w:val="11"/>
      <w:numFmt w:val="bullet"/>
      <w:lvlText w:val="-"/>
      <w:lvlJc w:val="left"/>
      <w:pPr>
        <w:ind w:left="360" w:hanging="360"/>
      </w:pPr>
      <w:rPr>
        <w:rFonts w:ascii="@–¾’©" w:eastAsia="@–¾’©" w:hAnsi="@–¾’©" w:cs="@–¾’©" w:hint="default"/>
      </w:rPr>
    </w:lvl>
    <w:lvl w:ilvl="1" w:tplc="04090003" w:tentative="1">
      <w:start w:val="1"/>
      <w:numFmt w:val="bullet"/>
      <w:lvlText w:val=""/>
      <w:lvlJc w:val="left"/>
      <w:pPr>
        <w:ind w:left="840" w:hanging="420"/>
      </w:pPr>
      <w:rPr>
        <w:rFonts w:ascii="@–¾’©" w:hAnsi="@–¾’©" w:hint="default"/>
      </w:rPr>
    </w:lvl>
    <w:lvl w:ilvl="2" w:tplc="04090005" w:tentative="1">
      <w:start w:val="1"/>
      <w:numFmt w:val="bullet"/>
      <w:lvlText w:val=""/>
      <w:lvlJc w:val="left"/>
      <w:pPr>
        <w:ind w:left="1260" w:hanging="420"/>
      </w:pPr>
      <w:rPr>
        <w:rFonts w:ascii="@–¾’©" w:hAnsi="@–¾’©" w:hint="default"/>
      </w:rPr>
    </w:lvl>
    <w:lvl w:ilvl="3" w:tplc="04090001" w:tentative="1">
      <w:start w:val="1"/>
      <w:numFmt w:val="bullet"/>
      <w:lvlText w:val=""/>
      <w:lvlJc w:val="left"/>
      <w:pPr>
        <w:ind w:left="1680" w:hanging="420"/>
      </w:pPr>
      <w:rPr>
        <w:rFonts w:ascii="@–¾’©" w:hAnsi="@–¾’©" w:hint="default"/>
      </w:rPr>
    </w:lvl>
    <w:lvl w:ilvl="4" w:tplc="04090003" w:tentative="1">
      <w:start w:val="1"/>
      <w:numFmt w:val="bullet"/>
      <w:lvlText w:val=""/>
      <w:lvlJc w:val="left"/>
      <w:pPr>
        <w:ind w:left="2100" w:hanging="420"/>
      </w:pPr>
      <w:rPr>
        <w:rFonts w:ascii="@–¾’©" w:hAnsi="@–¾’©" w:hint="default"/>
      </w:rPr>
    </w:lvl>
    <w:lvl w:ilvl="5" w:tplc="04090005" w:tentative="1">
      <w:start w:val="1"/>
      <w:numFmt w:val="bullet"/>
      <w:lvlText w:val=""/>
      <w:lvlJc w:val="left"/>
      <w:pPr>
        <w:ind w:left="2520" w:hanging="420"/>
      </w:pPr>
      <w:rPr>
        <w:rFonts w:ascii="@–¾’©" w:hAnsi="@–¾’©" w:hint="default"/>
      </w:rPr>
    </w:lvl>
    <w:lvl w:ilvl="6" w:tplc="04090001" w:tentative="1">
      <w:start w:val="1"/>
      <w:numFmt w:val="bullet"/>
      <w:lvlText w:val=""/>
      <w:lvlJc w:val="left"/>
      <w:pPr>
        <w:ind w:left="2940" w:hanging="420"/>
      </w:pPr>
      <w:rPr>
        <w:rFonts w:ascii="@–¾’©" w:hAnsi="@–¾’©" w:hint="default"/>
      </w:rPr>
    </w:lvl>
    <w:lvl w:ilvl="7" w:tplc="04090003" w:tentative="1">
      <w:start w:val="1"/>
      <w:numFmt w:val="bullet"/>
      <w:lvlText w:val=""/>
      <w:lvlJc w:val="left"/>
      <w:pPr>
        <w:ind w:left="3360" w:hanging="420"/>
      </w:pPr>
      <w:rPr>
        <w:rFonts w:ascii="@–¾’©" w:hAnsi="@–¾’©" w:hint="default"/>
      </w:rPr>
    </w:lvl>
    <w:lvl w:ilvl="8" w:tplc="04090005" w:tentative="1">
      <w:start w:val="1"/>
      <w:numFmt w:val="bullet"/>
      <w:lvlText w:val=""/>
      <w:lvlJc w:val="left"/>
      <w:pPr>
        <w:ind w:left="3780" w:hanging="420"/>
      </w:pPr>
      <w:rPr>
        <w:rFonts w:ascii="@–¾’©" w:hAnsi="@–¾’©" w:hint="default"/>
      </w:rPr>
    </w:lvl>
  </w:abstractNum>
  <w:num w:numId="1">
    <w:abstractNumId w:val="15"/>
  </w:num>
  <w:num w:numId="2">
    <w:abstractNumId w:val="25"/>
  </w:num>
  <w:num w:numId="3">
    <w:abstractNumId w:val="29"/>
  </w:num>
  <w:num w:numId="4">
    <w:abstractNumId w:val="39"/>
  </w:num>
  <w:num w:numId="5">
    <w:abstractNumId w:val="10"/>
  </w:num>
  <w:num w:numId="6">
    <w:abstractNumId w:val="1"/>
  </w:num>
  <w:num w:numId="7">
    <w:abstractNumId w:val="3"/>
  </w:num>
  <w:num w:numId="8">
    <w:abstractNumId w:val="16"/>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42"/>
  </w:num>
  <w:num w:numId="16">
    <w:abstractNumId w:val="15"/>
  </w:num>
  <w:num w:numId="17">
    <w:abstractNumId w:val="15"/>
  </w:num>
  <w:num w:numId="18">
    <w:abstractNumId w:val="15"/>
  </w:num>
  <w:num w:numId="19">
    <w:abstractNumId w:val="40"/>
  </w:num>
  <w:num w:numId="20">
    <w:abstractNumId w:val="33"/>
  </w:num>
  <w:num w:numId="21">
    <w:abstractNumId w:val="2"/>
  </w:num>
  <w:num w:numId="22">
    <w:abstractNumId w:val="34"/>
  </w:num>
  <w:num w:numId="23">
    <w:abstractNumId w:val="20"/>
  </w:num>
  <w:num w:numId="24">
    <w:abstractNumId w:val="15"/>
  </w:num>
  <w:num w:numId="25">
    <w:abstractNumId w:val="6"/>
  </w:num>
  <w:num w:numId="26">
    <w:abstractNumId w:val="15"/>
  </w:num>
  <w:num w:numId="27">
    <w:abstractNumId w:val="24"/>
  </w:num>
  <w:num w:numId="28">
    <w:abstractNumId w:val="12"/>
  </w:num>
  <w:num w:numId="29">
    <w:abstractNumId w:val="35"/>
  </w:num>
  <w:num w:numId="30">
    <w:abstractNumId w:val="28"/>
  </w:num>
  <w:num w:numId="31">
    <w:abstractNumId w:val="0"/>
    <w:lvlOverride w:ilvl="0">
      <w:lvl w:ilvl="0">
        <w:start w:val="1"/>
        <w:numFmt w:val="bullet"/>
        <w:lvlText w:val=""/>
        <w:legacy w:legacy="1" w:legacySpace="0" w:legacyIndent="360"/>
        <w:lvlJc w:val="left"/>
        <w:pPr>
          <w:ind w:left="360" w:hanging="360"/>
        </w:pPr>
        <w:rPr>
          <w:rFonts w:ascii="@–¾’©" w:hAnsi="@–¾’©" w:hint="default"/>
        </w:rPr>
      </w:lvl>
    </w:lvlOverride>
  </w:num>
  <w:num w:numId="32">
    <w:abstractNumId w:val="44"/>
  </w:num>
  <w:num w:numId="33">
    <w:abstractNumId w:val="4"/>
  </w:num>
  <w:num w:numId="34">
    <w:abstractNumId w:val="8"/>
  </w:num>
  <w:num w:numId="35">
    <w:abstractNumId w:val="38"/>
  </w:num>
  <w:num w:numId="36">
    <w:abstractNumId w:val="22"/>
  </w:num>
  <w:num w:numId="37">
    <w:abstractNumId w:val="26"/>
  </w:num>
  <w:num w:numId="38">
    <w:abstractNumId w:val="5"/>
  </w:num>
  <w:num w:numId="39">
    <w:abstractNumId w:val="45"/>
  </w:num>
  <w:num w:numId="40">
    <w:abstractNumId w:val="14"/>
  </w:num>
  <w:num w:numId="41">
    <w:abstractNumId w:val="30"/>
  </w:num>
  <w:num w:numId="42">
    <w:abstractNumId w:val="36"/>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5"/>
  </w:num>
  <w:num w:numId="46">
    <w:abstractNumId w:val="15"/>
  </w:num>
  <w:num w:numId="47">
    <w:abstractNumId w:val="32"/>
  </w:num>
  <w:num w:numId="48">
    <w:abstractNumId w:val="15"/>
  </w:num>
  <w:num w:numId="49">
    <w:abstractNumId w:val="15"/>
  </w:num>
  <w:num w:numId="50">
    <w:abstractNumId w:val="13"/>
  </w:num>
  <w:num w:numId="51">
    <w:abstractNumId w:val="15"/>
  </w:num>
  <w:num w:numId="52">
    <w:abstractNumId w:val="15"/>
  </w:num>
  <w:num w:numId="53">
    <w:abstractNumId w:val="15"/>
  </w:num>
  <w:num w:numId="54">
    <w:abstractNumId w:val="17"/>
  </w:num>
  <w:num w:numId="55">
    <w:abstractNumId w:val="41"/>
  </w:num>
  <w:num w:numId="56">
    <w:abstractNumId w:val="48"/>
  </w:num>
  <w:num w:numId="57">
    <w:abstractNumId w:val="9"/>
  </w:num>
  <w:num w:numId="58">
    <w:abstractNumId w:val="23"/>
  </w:num>
  <w:num w:numId="59">
    <w:abstractNumId w:val="11"/>
  </w:num>
  <w:num w:numId="60">
    <w:abstractNumId w:val="7"/>
  </w:num>
  <w:num w:numId="61">
    <w:abstractNumId w:val="47"/>
  </w:num>
  <w:num w:numId="62">
    <w:abstractNumId w:val="21"/>
  </w:num>
  <w:num w:numId="63">
    <w:abstractNumId w:val="31"/>
  </w:num>
  <w:num w:numId="64">
    <w:abstractNumId w:val="46"/>
  </w:num>
  <w:num w:numId="65">
    <w:abstractNumId w:val="37"/>
  </w:num>
  <w:num w:numId="66">
    <w:abstractNumId w:val="15"/>
  </w:num>
  <w:num w:numId="67">
    <w:abstractNumId w:val="15"/>
  </w:num>
  <w:num w:numId="68">
    <w:abstractNumId w:val="43"/>
  </w:num>
  <w:num w:numId="69">
    <w:abstractNumId w:val="27"/>
  </w:num>
  <w:num w:numId="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1">
    <w:abstractNumId w:val="15"/>
  </w:num>
  <w:num w:numId="72">
    <w:abstractNumId w:val="19"/>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0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331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11D5"/>
    <w:rsid w:val="00001AF0"/>
    <w:rsid w:val="000046FC"/>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273"/>
    <w:rsid w:val="00013490"/>
    <w:rsid w:val="00013738"/>
    <w:rsid w:val="000140FB"/>
    <w:rsid w:val="00014963"/>
    <w:rsid w:val="00014C47"/>
    <w:rsid w:val="00015B21"/>
    <w:rsid w:val="0001724C"/>
    <w:rsid w:val="00017B85"/>
    <w:rsid w:val="00017E2D"/>
    <w:rsid w:val="00020776"/>
    <w:rsid w:val="00020E1B"/>
    <w:rsid w:val="00021042"/>
    <w:rsid w:val="000212A1"/>
    <w:rsid w:val="00021907"/>
    <w:rsid w:val="000220CE"/>
    <w:rsid w:val="000220E2"/>
    <w:rsid w:val="0002225D"/>
    <w:rsid w:val="00022423"/>
    <w:rsid w:val="000226AB"/>
    <w:rsid w:val="00022831"/>
    <w:rsid w:val="00023BEE"/>
    <w:rsid w:val="00023C17"/>
    <w:rsid w:val="00023F5A"/>
    <w:rsid w:val="00024157"/>
    <w:rsid w:val="0002475A"/>
    <w:rsid w:val="00026757"/>
    <w:rsid w:val="00026904"/>
    <w:rsid w:val="00026A59"/>
    <w:rsid w:val="00026F5D"/>
    <w:rsid w:val="0002723D"/>
    <w:rsid w:val="00027ED0"/>
    <w:rsid w:val="00031165"/>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1AF5"/>
    <w:rsid w:val="00042536"/>
    <w:rsid w:val="0004270D"/>
    <w:rsid w:val="00044123"/>
    <w:rsid w:val="00044985"/>
    <w:rsid w:val="000451B5"/>
    <w:rsid w:val="000456A2"/>
    <w:rsid w:val="00045776"/>
    <w:rsid w:val="00045975"/>
    <w:rsid w:val="00045E91"/>
    <w:rsid w:val="00045EA1"/>
    <w:rsid w:val="00045EEA"/>
    <w:rsid w:val="00045FD7"/>
    <w:rsid w:val="0004622E"/>
    <w:rsid w:val="00047059"/>
    <w:rsid w:val="000471AA"/>
    <w:rsid w:val="0004729B"/>
    <w:rsid w:val="00047A83"/>
    <w:rsid w:val="00047CC8"/>
    <w:rsid w:val="00047D50"/>
    <w:rsid w:val="00047E5E"/>
    <w:rsid w:val="000503DF"/>
    <w:rsid w:val="000505B8"/>
    <w:rsid w:val="00050DA6"/>
    <w:rsid w:val="00050DBE"/>
    <w:rsid w:val="00052286"/>
    <w:rsid w:val="00053083"/>
    <w:rsid w:val="0005317F"/>
    <w:rsid w:val="0005366B"/>
    <w:rsid w:val="0005425A"/>
    <w:rsid w:val="00055AD9"/>
    <w:rsid w:val="00056140"/>
    <w:rsid w:val="00056CBD"/>
    <w:rsid w:val="00057835"/>
    <w:rsid w:val="00057E85"/>
    <w:rsid w:val="00060C50"/>
    <w:rsid w:val="00062143"/>
    <w:rsid w:val="000633D5"/>
    <w:rsid w:val="00063696"/>
    <w:rsid w:val="00063731"/>
    <w:rsid w:val="00063B92"/>
    <w:rsid w:val="00063E37"/>
    <w:rsid w:val="0006423A"/>
    <w:rsid w:val="00064AEA"/>
    <w:rsid w:val="000658D0"/>
    <w:rsid w:val="00065D07"/>
    <w:rsid w:val="00066134"/>
    <w:rsid w:val="0006621A"/>
    <w:rsid w:val="000667C2"/>
    <w:rsid w:val="00066E67"/>
    <w:rsid w:val="0006712A"/>
    <w:rsid w:val="0006739A"/>
    <w:rsid w:val="00067985"/>
    <w:rsid w:val="00067DAE"/>
    <w:rsid w:val="0007069D"/>
    <w:rsid w:val="000707F9"/>
    <w:rsid w:val="00070E01"/>
    <w:rsid w:val="000713A4"/>
    <w:rsid w:val="000714C2"/>
    <w:rsid w:val="00071DB0"/>
    <w:rsid w:val="000723F1"/>
    <w:rsid w:val="00072C35"/>
    <w:rsid w:val="00072FAF"/>
    <w:rsid w:val="00073931"/>
    <w:rsid w:val="00073D2A"/>
    <w:rsid w:val="000741D8"/>
    <w:rsid w:val="00074847"/>
    <w:rsid w:val="000761DE"/>
    <w:rsid w:val="000765A3"/>
    <w:rsid w:val="000775B6"/>
    <w:rsid w:val="00077E9F"/>
    <w:rsid w:val="00077F33"/>
    <w:rsid w:val="0008021E"/>
    <w:rsid w:val="000803D0"/>
    <w:rsid w:val="00080C3A"/>
    <w:rsid w:val="00080EB7"/>
    <w:rsid w:val="0008131F"/>
    <w:rsid w:val="000814D1"/>
    <w:rsid w:val="000819C7"/>
    <w:rsid w:val="00081D13"/>
    <w:rsid w:val="00082230"/>
    <w:rsid w:val="0008285B"/>
    <w:rsid w:val="00083238"/>
    <w:rsid w:val="000832F7"/>
    <w:rsid w:val="000833B9"/>
    <w:rsid w:val="000834ED"/>
    <w:rsid w:val="00083844"/>
    <w:rsid w:val="00083B7B"/>
    <w:rsid w:val="00084286"/>
    <w:rsid w:val="000846F3"/>
    <w:rsid w:val="00084DD6"/>
    <w:rsid w:val="00085335"/>
    <w:rsid w:val="000853BE"/>
    <w:rsid w:val="000855C5"/>
    <w:rsid w:val="00085AC1"/>
    <w:rsid w:val="00085B28"/>
    <w:rsid w:val="00085C18"/>
    <w:rsid w:val="000860C0"/>
    <w:rsid w:val="00086550"/>
    <w:rsid w:val="0008674C"/>
    <w:rsid w:val="0008727B"/>
    <w:rsid w:val="0008742B"/>
    <w:rsid w:val="00087D25"/>
    <w:rsid w:val="00087DDC"/>
    <w:rsid w:val="0009044A"/>
    <w:rsid w:val="00090992"/>
    <w:rsid w:val="00091044"/>
    <w:rsid w:val="000913D0"/>
    <w:rsid w:val="00091F2E"/>
    <w:rsid w:val="000920C6"/>
    <w:rsid w:val="00092249"/>
    <w:rsid w:val="000923CF"/>
    <w:rsid w:val="00092757"/>
    <w:rsid w:val="0009322C"/>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2111"/>
    <w:rsid w:val="000A2529"/>
    <w:rsid w:val="000A353E"/>
    <w:rsid w:val="000A3954"/>
    <w:rsid w:val="000A471D"/>
    <w:rsid w:val="000A5151"/>
    <w:rsid w:val="000A5594"/>
    <w:rsid w:val="000A5B15"/>
    <w:rsid w:val="000A6056"/>
    <w:rsid w:val="000A6D9F"/>
    <w:rsid w:val="000A7819"/>
    <w:rsid w:val="000A7B11"/>
    <w:rsid w:val="000A7C07"/>
    <w:rsid w:val="000A7D43"/>
    <w:rsid w:val="000B0854"/>
    <w:rsid w:val="000B0987"/>
    <w:rsid w:val="000B0B6F"/>
    <w:rsid w:val="000B0BA7"/>
    <w:rsid w:val="000B0BC8"/>
    <w:rsid w:val="000B1F1E"/>
    <w:rsid w:val="000B3276"/>
    <w:rsid w:val="000B342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ABE"/>
    <w:rsid w:val="000B73D6"/>
    <w:rsid w:val="000B770A"/>
    <w:rsid w:val="000B7BFF"/>
    <w:rsid w:val="000C00A2"/>
    <w:rsid w:val="000C0293"/>
    <w:rsid w:val="000C1264"/>
    <w:rsid w:val="000C28E8"/>
    <w:rsid w:val="000C2AFA"/>
    <w:rsid w:val="000C2EF7"/>
    <w:rsid w:val="000C322C"/>
    <w:rsid w:val="000C3874"/>
    <w:rsid w:val="000C3D1C"/>
    <w:rsid w:val="000C4017"/>
    <w:rsid w:val="000C4338"/>
    <w:rsid w:val="000C440D"/>
    <w:rsid w:val="000C4D56"/>
    <w:rsid w:val="000C5CCA"/>
    <w:rsid w:val="000C5FCB"/>
    <w:rsid w:val="000C67EF"/>
    <w:rsid w:val="000C6B58"/>
    <w:rsid w:val="000C6F13"/>
    <w:rsid w:val="000C7058"/>
    <w:rsid w:val="000C7687"/>
    <w:rsid w:val="000C7887"/>
    <w:rsid w:val="000C7C7C"/>
    <w:rsid w:val="000C7E0D"/>
    <w:rsid w:val="000D02AA"/>
    <w:rsid w:val="000D0479"/>
    <w:rsid w:val="000D0B34"/>
    <w:rsid w:val="000D1210"/>
    <w:rsid w:val="000D13B9"/>
    <w:rsid w:val="000D16C8"/>
    <w:rsid w:val="000D173B"/>
    <w:rsid w:val="000D1FEC"/>
    <w:rsid w:val="000D22DB"/>
    <w:rsid w:val="000D2359"/>
    <w:rsid w:val="000D3240"/>
    <w:rsid w:val="000D4391"/>
    <w:rsid w:val="000D45BB"/>
    <w:rsid w:val="000D4A00"/>
    <w:rsid w:val="000D4C48"/>
    <w:rsid w:val="000D4E33"/>
    <w:rsid w:val="000D4E69"/>
    <w:rsid w:val="000D58BA"/>
    <w:rsid w:val="000D59BD"/>
    <w:rsid w:val="000D60F8"/>
    <w:rsid w:val="000D6118"/>
    <w:rsid w:val="000D632A"/>
    <w:rsid w:val="000D651E"/>
    <w:rsid w:val="000D662B"/>
    <w:rsid w:val="000D6854"/>
    <w:rsid w:val="000D765D"/>
    <w:rsid w:val="000D7E31"/>
    <w:rsid w:val="000E06FA"/>
    <w:rsid w:val="000E0B57"/>
    <w:rsid w:val="000E1093"/>
    <w:rsid w:val="000E1177"/>
    <w:rsid w:val="000E1221"/>
    <w:rsid w:val="000E169E"/>
    <w:rsid w:val="000E1B40"/>
    <w:rsid w:val="000E3202"/>
    <w:rsid w:val="000E3DDF"/>
    <w:rsid w:val="000E3E80"/>
    <w:rsid w:val="000E41EC"/>
    <w:rsid w:val="000E4890"/>
    <w:rsid w:val="000E5033"/>
    <w:rsid w:val="000E55CD"/>
    <w:rsid w:val="000E6723"/>
    <w:rsid w:val="000E692C"/>
    <w:rsid w:val="000E72B8"/>
    <w:rsid w:val="000E7494"/>
    <w:rsid w:val="000E79C6"/>
    <w:rsid w:val="000F031A"/>
    <w:rsid w:val="000F0576"/>
    <w:rsid w:val="000F0692"/>
    <w:rsid w:val="000F0F33"/>
    <w:rsid w:val="000F0F89"/>
    <w:rsid w:val="000F1404"/>
    <w:rsid w:val="000F1DAE"/>
    <w:rsid w:val="000F271E"/>
    <w:rsid w:val="000F283B"/>
    <w:rsid w:val="000F2BD7"/>
    <w:rsid w:val="000F2E84"/>
    <w:rsid w:val="000F328C"/>
    <w:rsid w:val="000F4076"/>
    <w:rsid w:val="000F42D3"/>
    <w:rsid w:val="000F4599"/>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FE5"/>
    <w:rsid w:val="00102932"/>
    <w:rsid w:val="00102C85"/>
    <w:rsid w:val="00102D94"/>
    <w:rsid w:val="00102EAB"/>
    <w:rsid w:val="001033CA"/>
    <w:rsid w:val="001035A4"/>
    <w:rsid w:val="00103ECD"/>
    <w:rsid w:val="00104A73"/>
    <w:rsid w:val="001050A6"/>
    <w:rsid w:val="001051FC"/>
    <w:rsid w:val="0010552D"/>
    <w:rsid w:val="00105D85"/>
    <w:rsid w:val="00105FAF"/>
    <w:rsid w:val="00106727"/>
    <w:rsid w:val="0010684E"/>
    <w:rsid w:val="00106B0D"/>
    <w:rsid w:val="001075BA"/>
    <w:rsid w:val="001076AC"/>
    <w:rsid w:val="001079CD"/>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764"/>
    <w:rsid w:val="001157D6"/>
    <w:rsid w:val="001158D6"/>
    <w:rsid w:val="00115CC0"/>
    <w:rsid w:val="00116080"/>
    <w:rsid w:val="00117964"/>
    <w:rsid w:val="00117C35"/>
    <w:rsid w:val="00120141"/>
    <w:rsid w:val="00120BBB"/>
    <w:rsid w:val="0012120A"/>
    <w:rsid w:val="00122A38"/>
    <w:rsid w:val="00123389"/>
    <w:rsid w:val="00125824"/>
    <w:rsid w:val="00125993"/>
    <w:rsid w:val="00125FC0"/>
    <w:rsid w:val="0012618D"/>
    <w:rsid w:val="00126270"/>
    <w:rsid w:val="00126A3F"/>
    <w:rsid w:val="00127CB0"/>
    <w:rsid w:val="001300F3"/>
    <w:rsid w:val="0013109C"/>
    <w:rsid w:val="00131F11"/>
    <w:rsid w:val="00132B1C"/>
    <w:rsid w:val="00133EB9"/>
    <w:rsid w:val="0013512A"/>
    <w:rsid w:val="00135141"/>
    <w:rsid w:val="00135898"/>
    <w:rsid w:val="00135C70"/>
    <w:rsid w:val="00136650"/>
    <w:rsid w:val="00136B9F"/>
    <w:rsid w:val="00136ECA"/>
    <w:rsid w:val="00136FEE"/>
    <w:rsid w:val="0013799B"/>
    <w:rsid w:val="0014048A"/>
    <w:rsid w:val="00140CB7"/>
    <w:rsid w:val="00140F21"/>
    <w:rsid w:val="00141895"/>
    <w:rsid w:val="00141EF8"/>
    <w:rsid w:val="001420CF"/>
    <w:rsid w:val="00142A41"/>
    <w:rsid w:val="00143488"/>
    <w:rsid w:val="00143759"/>
    <w:rsid w:val="00143BED"/>
    <w:rsid w:val="00143C8B"/>
    <w:rsid w:val="00143F56"/>
    <w:rsid w:val="0014464C"/>
    <w:rsid w:val="001446B1"/>
    <w:rsid w:val="001448B7"/>
    <w:rsid w:val="0014556D"/>
    <w:rsid w:val="00145BA3"/>
    <w:rsid w:val="00145D48"/>
    <w:rsid w:val="00146015"/>
    <w:rsid w:val="001460BE"/>
    <w:rsid w:val="001462C7"/>
    <w:rsid w:val="0014680F"/>
    <w:rsid w:val="00146B9A"/>
    <w:rsid w:val="00146FB5"/>
    <w:rsid w:val="001508B7"/>
    <w:rsid w:val="00151161"/>
    <w:rsid w:val="0015196F"/>
    <w:rsid w:val="001519AE"/>
    <w:rsid w:val="00152404"/>
    <w:rsid w:val="00152BC7"/>
    <w:rsid w:val="0015424E"/>
    <w:rsid w:val="0015491B"/>
    <w:rsid w:val="00154F4D"/>
    <w:rsid w:val="0015524F"/>
    <w:rsid w:val="001552A5"/>
    <w:rsid w:val="001567AE"/>
    <w:rsid w:val="00156FA1"/>
    <w:rsid w:val="00156FDD"/>
    <w:rsid w:val="0015714C"/>
    <w:rsid w:val="00157C9C"/>
    <w:rsid w:val="0016089E"/>
    <w:rsid w:val="00160B74"/>
    <w:rsid w:val="001614D7"/>
    <w:rsid w:val="001625A7"/>
    <w:rsid w:val="00162C66"/>
    <w:rsid w:val="00163644"/>
    <w:rsid w:val="001637D4"/>
    <w:rsid w:val="00163B4E"/>
    <w:rsid w:val="00163D7E"/>
    <w:rsid w:val="00163E02"/>
    <w:rsid w:val="001645B2"/>
    <w:rsid w:val="00164D63"/>
    <w:rsid w:val="001656BD"/>
    <w:rsid w:val="001657A1"/>
    <w:rsid w:val="00165B00"/>
    <w:rsid w:val="00165CF7"/>
    <w:rsid w:val="001664CF"/>
    <w:rsid w:val="001668D7"/>
    <w:rsid w:val="0016727F"/>
    <w:rsid w:val="0016752D"/>
    <w:rsid w:val="00167572"/>
    <w:rsid w:val="0016772E"/>
    <w:rsid w:val="00167BA0"/>
    <w:rsid w:val="001705AC"/>
    <w:rsid w:val="00170A94"/>
    <w:rsid w:val="00170F5C"/>
    <w:rsid w:val="001713BB"/>
    <w:rsid w:val="00171D17"/>
    <w:rsid w:val="00172759"/>
    <w:rsid w:val="00172DC6"/>
    <w:rsid w:val="0017301C"/>
    <w:rsid w:val="00173B5D"/>
    <w:rsid w:val="00174C11"/>
    <w:rsid w:val="00175090"/>
    <w:rsid w:val="0017556A"/>
    <w:rsid w:val="00175824"/>
    <w:rsid w:val="00176AED"/>
    <w:rsid w:val="00177C30"/>
    <w:rsid w:val="001804BE"/>
    <w:rsid w:val="00180945"/>
    <w:rsid w:val="00181048"/>
    <w:rsid w:val="001815BA"/>
    <w:rsid w:val="001815F1"/>
    <w:rsid w:val="00181AD5"/>
    <w:rsid w:val="001822D6"/>
    <w:rsid w:val="0018235E"/>
    <w:rsid w:val="001824D1"/>
    <w:rsid w:val="00182D6C"/>
    <w:rsid w:val="0018314E"/>
    <w:rsid w:val="0018366E"/>
    <w:rsid w:val="001841B0"/>
    <w:rsid w:val="001844B4"/>
    <w:rsid w:val="0018460B"/>
    <w:rsid w:val="001851A2"/>
    <w:rsid w:val="00185240"/>
    <w:rsid w:val="0018686E"/>
    <w:rsid w:val="0018689E"/>
    <w:rsid w:val="00186918"/>
    <w:rsid w:val="00186B7C"/>
    <w:rsid w:val="00186FED"/>
    <w:rsid w:val="001871CD"/>
    <w:rsid w:val="001874A3"/>
    <w:rsid w:val="001878F6"/>
    <w:rsid w:val="00187B31"/>
    <w:rsid w:val="00187B6A"/>
    <w:rsid w:val="00190F69"/>
    <w:rsid w:val="001913A3"/>
    <w:rsid w:val="0019229B"/>
    <w:rsid w:val="00192CF8"/>
    <w:rsid w:val="00192E42"/>
    <w:rsid w:val="0019337C"/>
    <w:rsid w:val="001933B6"/>
    <w:rsid w:val="00193508"/>
    <w:rsid w:val="00193719"/>
    <w:rsid w:val="00193752"/>
    <w:rsid w:val="00193A7C"/>
    <w:rsid w:val="00194987"/>
    <w:rsid w:val="001958DC"/>
    <w:rsid w:val="00195DCD"/>
    <w:rsid w:val="00195F48"/>
    <w:rsid w:val="00196CED"/>
    <w:rsid w:val="00196E8E"/>
    <w:rsid w:val="0019781D"/>
    <w:rsid w:val="00197F54"/>
    <w:rsid w:val="001A070B"/>
    <w:rsid w:val="001A08FF"/>
    <w:rsid w:val="001A094C"/>
    <w:rsid w:val="001A1378"/>
    <w:rsid w:val="001A183C"/>
    <w:rsid w:val="001A1A9E"/>
    <w:rsid w:val="001A1CE4"/>
    <w:rsid w:val="001A2071"/>
    <w:rsid w:val="001A251E"/>
    <w:rsid w:val="001A3931"/>
    <w:rsid w:val="001A45AE"/>
    <w:rsid w:val="001A45F5"/>
    <w:rsid w:val="001A4830"/>
    <w:rsid w:val="001A5126"/>
    <w:rsid w:val="001A52F1"/>
    <w:rsid w:val="001A5951"/>
    <w:rsid w:val="001A5FAC"/>
    <w:rsid w:val="001A652B"/>
    <w:rsid w:val="001A69B0"/>
    <w:rsid w:val="001A7015"/>
    <w:rsid w:val="001A702E"/>
    <w:rsid w:val="001A71BC"/>
    <w:rsid w:val="001A7991"/>
    <w:rsid w:val="001A7F63"/>
    <w:rsid w:val="001B044D"/>
    <w:rsid w:val="001B0458"/>
    <w:rsid w:val="001B14C1"/>
    <w:rsid w:val="001B15B6"/>
    <w:rsid w:val="001B2B27"/>
    <w:rsid w:val="001B32FB"/>
    <w:rsid w:val="001B3BC3"/>
    <w:rsid w:val="001B4001"/>
    <w:rsid w:val="001B459C"/>
    <w:rsid w:val="001B4F8C"/>
    <w:rsid w:val="001B659B"/>
    <w:rsid w:val="001B6B6A"/>
    <w:rsid w:val="001B7033"/>
    <w:rsid w:val="001B708E"/>
    <w:rsid w:val="001B72DC"/>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A02"/>
    <w:rsid w:val="001C7B9E"/>
    <w:rsid w:val="001D0A03"/>
    <w:rsid w:val="001D1A9A"/>
    <w:rsid w:val="001D1BDA"/>
    <w:rsid w:val="001D1C24"/>
    <w:rsid w:val="001D1F10"/>
    <w:rsid w:val="001D200C"/>
    <w:rsid w:val="001D2676"/>
    <w:rsid w:val="001D272D"/>
    <w:rsid w:val="001D297B"/>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D1D"/>
    <w:rsid w:val="001E028D"/>
    <w:rsid w:val="001E0399"/>
    <w:rsid w:val="001E0870"/>
    <w:rsid w:val="001E112C"/>
    <w:rsid w:val="001E14F0"/>
    <w:rsid w:val="001E1748"/>
    <w:rsid w:val="001E19B1"/>
    <w:rsid w:val="001E19CB"/>
    <w:rsid w:val="001E1B9D"/>
    <w:rsid w:val="001E1F6A"/>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6CF2"/>
    <w:rsid w:val="001E71A9"/>
    <w:rsid w:val="001E7472"/>
    <w:rsid w:val="001E74A4"/>
    <w:rsid w:val="001E7913"/>
    <w:rsid w:val="001F00E3"/>
    <w:rsid w:val="001F09BA"/>
    <w:rsid w:val="001F0EBB"/>
    <w:rsid w:val="001F0F50"/>
    <w:rsid w:val="001F1DEF"/>
    <w:rsid w:val="001F1E6B"/>
    <w:rsid w:val="001F2087"/>
    <w:rsid w:val="001F21E6"/>
    <w:rsid w:val="001F27B2"/>
    <w:rsid w:val="001F30BA"/>
    <w:rsid w:val="001F341A"/>
    <w:rsid w:val="001F37EA"/>
    <w:rsid w:val="001F3909"/>
    <w:rsid w:val="001F39C3"/>
    <w:rsid w:val="001F4468"/>
    <w:rsid w:val="001F4FD0"/>
    <w:rsid w:val="001F523B"/>
    <w:rsid w:val="001F5512"/>
    <w:rsid w:val="001F5890"/>
    <w:rsid w:val="001F626C"/>
    <w:rsid w:val="001F6F34"/>
    <w:rsid w:val="001F71E4"/>
    <w:rsid w:val="001F7A64"/>
    <w:rsid w:val="001F7C4D"/>
    <w:rsid w:val="002004D3"/>
    <w:rsid w:val="002006E3"/>
    <w:rsid w:val="00200D47"/>
    <w:rsid w:val="0020101F"/>
    <w:rsid w:val="00201225"/>
    <w:rsid w:val="00202427"/>
    <w:rsid w:val="002024BA"/>
    <w:rsid w:val="00202596"/>
    <w:rsid w:val="002025F3"/>
    <w:rsid w:val="00203326"/>
    <w:rsid w:val="0020442C"/>
    <w:rsid w:val="00204AAC"/>
    <w:rsid w:val="00205228"/>
    <w:rsid w:val="00205424"/>
    <w:rsid w:val="002054C2"/>
    <w:rsid w:val="002056A6"/>
    <w:rsid w:val="00205851"/>
    <w:rsid w:val="00206151"/>
    <w:rsid w:val="002071CE"/>
    <w:rsid w:val="002072F3"/>
    <w:rsid w:val="002074D5"/>
    <w:rsid w:val="00207D80"/>
    <w:rsid w:val="00207E46"/>
    <w:rsid w:val="00210250"/>
    <w:rsid w:val="0021060A"/>
    <w:rsid w:val="00210AB3"/>
    <w:rsid w:val="00211125"/>
    <w:rsid w:val="002113BC"/>
    <w:rsid w:val="00211CB6"/>
    <w:rsid w:val="002122E4"/>
    <w:rsid w:val="00212630"/>
    <w:rsid w:val="00212F58"/>
    <w:rsid w:val="00212FEF"/>
    <w:rsid w:val="0021303C"/>
    <w:rsid w:val="00213055"/>
    <w:rsid w:val="00213557"/>
    <w:rsid w:val="00213798"/>
    <w:rsid w:val="00213A07"/>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B2"/>
    <w:rsid w:val="002245D6"/>
    <w:rsid w:val="00224668"/>
    <w:rsid w:val="002246B0"/>
    <w:rsid w:val="0022506C"/>
    <w:rsid w:val="00225B80"/>
    <w:rsid w:val="00225CA5"/>
    <w:rsid w:val="00225E3F"/>
    <w:rsid w:val="00226B3A"/>
    <w:rsid w:val="00226E14"/>
    <w:rsid w:val="002275D2"/>
    <w:rsid w:val="00230493"/>
    <w:rsid w:val="00230FFD"/>
    <w:rsid w:val="00231235"/>
    <w:rsid w:val="00231D60"/>
    <w:rsid w:val="00232745"/>
    <w:rsid w:val="0023276E"/>
    <w:rsid w:val="0023315F"/>
    <w:rsid w:val="002333B3"/>
    <w:rsid w:val="002357ED"/>
    <w:rsid w:val="0023631E"/>
    <w:rsid w:val="00236BCA"/>
    <w:rsid w:val="00237506"/>
    <w:rsid w:val="00237C07"/>
    <w:rsid w:val="0024120C"/>
    <w:rsid w:val="002415BD"/>
    <w:rsid w:val="00241962"/>
    <w:rsid w:val="002424C4"/>
    <w:rsid w:val="00243513"/>
    <w:rsid w:val="00243F07"/>
    <w:rsid w:val="00244C32"/>
    <w:rsid w:val="00245132"/>
    <w:rsid w:val="002454B7"/>
    <w:rsid w:val="00245814"/>
    <w:rsid w:val="002458BE"/>
    <w:rsid w:val="00245CCE"/>
    <w:rsid w:val="0024629E"/>
    <w:rsid w:val="00246595"/>
    <w:rsid w:val="00246BED"/>
    <w:rsid w:val="002500C1"/>
    <w:rsid w:val="00250986"/>
    <w:rsid w:val="002512DC"/>
    <w:rsid w:val="002515E8"/>
    <w:rsid w:val="00251632"/>
    <w:rsid w:val="00251C94"/>
    <w:rsid w:val="002521E8"/>
    <w:rsid w:val="00253C2B"/>
    <w:rsid w:val="002542C8"/>
    <w:rsid w:val="0025430D"/>
    <w:rsid w:val="00254398"/>
    <w:rsid w:val="00254B95"/>
    <w:rsid w:val="00255226"/>
    <w:rsid w:val="002552E0"/>
    <w:rsid w:val="00255B5C"/>
    <w:rsid w:val="002575D7"/>
    <w:rsid w:val="002575EB"/>
    <w:rsid w:val="00257F80"/>
    <w:rsid w:val="00260116"/>
    <w:rsid w:val="00260424"/>
    <w:rsid w:val="002605D4"/>
    <w:rsid w:val="00260A8D"/>
    <w:rsid w:val="00260CB9"/>
    <w:rsid w:val="00261071"/>
    <w:rsid w:val="00261D36"/>
    <w:rsid w:val="00262643"/>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5F46"/>
    <w:rsid w:val="0026615E"/>
    <w:rsid w:val="00266408"/>
    <w:rsid w:val="002668F6"/>
    <w:rsid w:val="00266CA1"/>
    <w:rsid w:val="00266D04"/>
    <w:rsid w:val="00266EF6"/>
    <w:rsid w:val="00267511"/>
    <w:rsid w:val="002679B8"/>
    <w:rsid w:val="00267B88"/>
    <w:rsid w:val="002700EE"/>
    <w:rsid w:val="002706D2"/>
    <w:rsid w:val="002707BC"/>
    <w:rsid w:val="00270D63"/>
    <w:rsid w:val="00271148"/>
    <w:rsid w:val="00271981"/>
    <w:rsid w:val="00271CA1"/>
    <w:rsid w:val="00272254"/>
    <w:rsid w:val="002738E6"/>
    <w:rsid w:val="00273B44"/>
    <w:rsid w:val="00273EBD"/>
    <w:rsid w:val="0027421E"/>
    <w:rsid w:val="002749A5"/>
    <w:rsid w:val="00274AFD"/>
    <w:rsid w:val="00274F83"/>
    <w:rsid w:val="0027520E"/>
    <w:rsid w:val="002758C5"/>
    <w:rsid w:val="00275B69"/>
    <w:rsid w:val="00275BDB"/>
    <w:rsid w:val="0027699C"/>
    <w:rsid w:val="002769B2"/>
    <w:rsid w:val="00276A44"/>
    <w:rsid w:val="00276B20"/>
    <w:rsid w:val="0027740E"/>
    <w:rsid w:val="00277DDF"/>
    <w:rsid w:val="00280251"/>
    <w:rsid w:val="00280B47"/>
    <w:rsid w:val="00280DDA"/>
    <w:rsid w:val="002816B9"/>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D6"/>
    <w:rsid w:val="002874E2"/>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3CF3"/>
    <w:rsid w:val="002A3E86"/>
    <w:rsid w:val="002A5927"/>
    <w:rsid w:val="002A5E62"/>
    <w:rsid w:val="002A6430"/>
    <w:rsid w:val="002A6AA0"/>
    <w:rsid w:val="002A6B55"/>
    <w:rsid w:val="002A6C09"/>
    <w:rsid w:val="002A74D9"/>
    <w:rsid w:val="002B0062"/>
    <w:rsid w:val="002B055C"/>
    <w:rsid w:val="002B104F"/>
    <w:rsid w:val="002B148A"/>
    <w:rsid w:val="002B1F8F"/>
    <w:rsid w:val="002B23E0"/>
    <w:rsid w:val="002B2455"/>
    <w:rsid w:val="002B2E25"/>
    <w:rsid w:val="002B397E"/>
    <w:rsid w:val="002B41D1"/>
    <w:rsid w:val="002B45AA"/>
    <w:rsid w:val="002B4B09"/>
    <w:rsid w:val="002B5B27"/>
    <w:rsid w:val="002B6BCD"/>
    <w:rsid w:val="002B6F4B"/>
    <w:rsid w:val="002B7A84"/>
    <w:rsid w:val="002B7AAE"/>
    <w:rsid w:val="002B7B57"/>
    <w:rsid w:val="002C01E3"/>
    <w:rsid w:val="002C05D6"/>
    <w:rsid w:val="002C060B"/>
    <w:rsid w:val="002C070D"/>
    <w:rsid w:val="002C11E0"/>
    <w:rsid w:val="002C1D74"/>
    <w:rsid w:val="002C32B6"/>
    <w:rsid w:val="002C3755"/>
    <w:rsid w:val="002C3D43"/>
    <w:rsid w:val="002C43AB"/>
    <w:rsid w:val="002C497E"/>
    <w:rsid w:val="002C4DEB"/>
    <w:rsid w:val="002C501D"/>
    <w:rsid w:val="002C5113"/>
    <w:rsid w:val="002C56D8"/>
    <w:rsid w:val="002C628E"/>
    <w:rsid w:val="002C6460"/>
    <w:rsid w:val="002C68AD"/>
    <w:rsid w:val="002C6938"/>
    <w:rsid w:val="002C6AC2"/>
    <w:rsid w:val="002C6E7C"/>
    <w:rsid w:val="002C6EC6"/>
    <w:rsid w:val="002C78FB"/>
    <w:rsid w:val="002D05B3"/>
    <w:rsid w:val="002D068A"/>
    <w:rsid w:val="002D071A"/>
    <w:rsid w:val="002D2252"/>
    <w:rsid w:val="002D2567"/>
    <w:rsid w:val="002D39A1"/>
    <w:rsid w:val="002D3DF2"/>
    <w:rsid w:val="002D48B6"/>
    <w:rsid w:val="002D4B4A"/>
    <w:rsid w:val="002D586C"/>
    <w:rsid w:val="002D5E3C"/>
    <w:rsid w:val="002D65C7"/>
    <w:rsid w:val="002D6BDE"/>
    <w:rsid w:val="002D725D"/>
    <w:rsid w:val="002D7685"/>
    <w:rsid w:val="002D76B1"/>
    <w:rsid w:val="002D7D3E"/>
    <w:rsid w:val="002E02E0"/>
    <w:rsid w:val="002E0753"/>
    <w:rsid w:val="002E092D"/>
    <w:rsid w:val="002E1055"/>
    <w:rsid w:val="002E12A9"/>
    <w:rsid w:val="002E132E"/>
    <w:rsid w:val="002E17D8"/>
    <w:rsid w:val="002E32E6"/>
    <w:rsid w:val="002E3B08"/>
    <w:rsid w:val="002E3BE1"/>
    <w:rsid w:val="002E3C54"/>
    <w:rsid w:val="002E4453"/>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2364"/>
    <w:rsid w:val="0030280C"/>
    <w:rsid w:val="0030299D"/>
    <w:rsid w:val="00302A6F"/>
    <w:rsid w:val="00302FC2"/>
    <w:rsid w:val="0030302D"/>
    <w:rsid w:val="00303418"/>
    <w:rsid w:val="0030364D"/>
    <w:rsid w:val="00303D7A"/>
    <w:rsid w:val="003044AF"/>
    <w:rsid w:val="0030495F"/>
    <w:rsid w:val="00304F87"/>
    <w:rsid w:val="0030567F"/>
    <w:rsid w:val="0030598F"/>
    <w:rsid w:val="00306786"/>
    <w:rsid w:val="00306A71"/>
    <w:rsid w:val="00307585"/>
    <w:rsid w:val="00307748"/>
    <w:rsid w:val="00307DAC"/>
    <w:rsid w:val="00310083"/>
    <w:rsid w:val="00310751"/>
    <w:rsid w:val="00310844"/>
    <w:rsid w:val="00310A1E"/>
    <w:rsid w:val="00310BC9"/>
    <w:rsid w:val="00311578"/>
    <w:rsid w:val="0031253A"/>
    <w:rsid w:val="00312591"/>
    <w:rsid w:val="003125C6"/>
    <w:rsid w:val="00313E05"/>
    <w:rsid w:val="003141EF"/>
    <w:rsid w:val="00314856"/>
    <w:rsid w:val="00315554"/>
    <w:rsid w:val="003157EA"/>
    <w:rsid w:val="00315C82"/>
    <w:rsid w:val="00315DC8"/>
    <w:rsid w:val="003165D6"/>
    <w:rsid w:val="00316E2C"/>
    <w:rsid w:val="0031714F"/>
    <w:rsid w:val="00317637"/>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EF3"/>
    <w:rsid w:val="00325209"/>
    <w:rsid w:val="003262D8"/>
    <w:rsid w:val="00326780"/>
    <w:rsid w:val="003300C3"/>
    <w:rsid w:val="00331251"/>
    <w:rsid w:val="0033133D"/>
    <w:rsid w:val="0033148B"/>
    <w:rsid w:val="00331864"/>
    <w:rsid w:val="00331A8B"/>
    <w:rsid w:val="00331B0D"/>
    <w:rsid w:val="0033290D"/>
    <w:rsid w:val="00332A3B"/>
    <w:rsid w:val="00332E63"/>
    <w:rsid w:val="0033353B"/>
    <w:rsid w:val="0033374E"/>
    <w:rsid w:val="00333B35"/>
    <w:rsid w:val="003340DC"/>
    <w:rsid w:val="003343B0"/>
    <w:rsid w:val="00334438"/>
    <w:rsid w:val="00334C56"/>
    <w:rsid w:val="0033529C"/>
    <w:rsid w:val="00335482"/>
    <w:rsid w:val="00335F81"/>
    <w:rsid w:val="0033686C"/>
    <w:rsid w:val="00340B71"/>
    <w:rsid w:val="00340D31"/>
    <w:rsid w:val="00340EBF"/>
    <w:rsid w:val="00341ADA"/>
    <w:rsid w:val="00342685"/>
    <w:rsid w:val="00343043"/>
    <w:rsid w:val="003442B0"/>
    <w:rsid w:val="003446BA"/>
    <w:rsid w:val="00344F40"/>
    <w:rsid w:val="00345E5B"/>
    <w:rsid w:val="00345FCE"/>
    <w:rsid w:val="0034612A"/>
    <w:rsid w:val="0034618E"/>
    <w:rsid w:val="003465C1"/>
    <w:rsid w:val="0034723B"/>
    <w:rsid w:val="0034727A"/>
    <w:rsid w:val="003475CD"/>
    <w:rsid w:val="00347818"/>
    <w:rsid w:val="00347D46"/>
    <w:rsid w:val="00350185"/>
    <w:rsid w:val="00350F2A"/>
    <w:rsid w:val="00351204"/>
    <w:rsid w:val="00351C28"/>
    <w:rsid w:val="003520BC"/>
    <w:rsid w:val="0035211E"/>
    <w:rsid w:val="00352251"/>
    <w:rsid w:val="003527B2"/>
    <w:rsid w:val="003529B8"/>
    <w:rsid w:val="00352BBD"/>
    <w:rsid w:val="00352EED"/>
    <w:rsid w:val="00354129"/>
    <w:rsid w:val="0035466A"/>
    <w:rsid w:val="00354754"/>
    <w:rsid w:val="00354C66"/>
    <w:rsid w:val="0035574C"/>
    <w:rsid w:val="00355CA8"/>
    <w:rsid w:val="0035625A"/>
    <w:rsid w:val="003566FF"/>
    <w:rsid w:val="00356AE9"/>
    <w:rsid w:val="0036082C"/>
    <w:rsid w:val="00360CF3"/>
    <w:rsid w:val="003610D3"/>
    <w:rsid w:val="00361BA2"/>
    <w:rsid w:val="003622AF"/>
    <w:rsid w:val="00363852"/>
    <w:rsid w:val="00363A78"/>
    <w:rsid w:val="00363C34"/>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B5"/>
    <w:rsid w:val="003819A4"/>
    <w:rsid w:val="00381FB3"/>
    <w:rsid w:val="0038207E"/>
    <w:rsid w:val="00382108"/>
    <w:rsid w:val="00382335"/>
    <w:rsid w:val="00382D5F"/>
    <w:rsid w:val="003833AC"/>
    <w:rsid w:val="00383716"/>
    <w:rsid w:val="00384028"/>
    <w:rsid w:val="003855F1"/>
    <w:rsid w:val="00385BF7"/>
    <w:rsid w:val="003865CA"/>
    <w:rsid w:val="00386E67"/>
    <w:rsid w:val="00386ECA"/>
    <w:rsid w:val="003871C1"/>
    <w:rsid w:val="00387A30"/>
    <w:rsid w:val="00387B0B"/>
    <w:rsid w:val="003901C2"/>
    <w:rsid w:val="003903D3"/>
    <w:rsid w:val="00390E9F"/>
    <w:rsid w:val="00390EAA"/>
    <w:rsid w:val="003915C1"/>
    <w:rsid w:val="0039167C"/>
    <w:rsid w:val="00391794"/>
    <w:rsid w:val="00392BD8"/>
    <w:rsid w:val="00393614"/>
    <w:rsid w:val="003936F2"/>
    <w:rsid w:val="00393873"/>
    <w:rsid w:val="00394D01"/>
    <w:rsid w:val="003950DD"/>
    <w:rsid w:val="00395422"/>
    <w:rsid w:val="0039556B"/>
    <w:rsid w:val="0039607A"/>
    <w:rsid w:val="00396825"/>
    <w:rsid w:val="00396E15"/>
    <w:rsid w:val="003973CC"/>
    <w:rsid w:val="0039777A"/>
    <w:rsid w:val="003A189F"/>
    <w:rsid w:val="003A1B19"/>
    <w:rsid w:val="003A2290"/>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77E"/>
    <w:rsid w:val="003B5182"/>
    <w:rsid w:val="003B5239"/>
    <w:rsid w:val="003B53D2"/>
    <w:rsid w:val="003B5923"/>
    <w:rsid w:val="003B5F06"/>
    <w:rsid w:val="003B639A"/>
    <w:rsid w:val="003B6B8A"/>
    <w:rsid w:val="003B6E22"/>
    <w:rsid w:val="003B7022"/>
    <w:rsid w:val="003B7116"/>
    <w:rsid w:val="003B7400"/>
    <w:rsid w:val="003B7D4B"/>
    <w:rsid w:val="003C04D4"/>
    <w:rsid w:val="003C0B83"/>
    <w:rsid w:val="003C0DDE"/>
    <w:rsid w:val="003C11E1"/>
    <w:rsid w:val="003C1621"/>
    <w:rsid w:val="003C2545"/>
    <w:rsid w:val="003C351E"/>
    <w:rsid w:val="003C3A38"/>
    <w:rsid w:val="003C5C76"/>
    <w:rsid w:val="003C6879"/>
    <w:rsid w:val="003C6E8A"/>
    <w:rsid w:val="003C6EBA"/>
    <w:rsid w:val="003C7350"/>
    <w:rsid w:val="003C7437"/>
    <w:rsid w:val="003C76D1"/>
    <w:rsid w:val="003D014F"/>
    <w:rsid w:val="003D072B"/>
    <w:rsid w:val="003D0774"/>
    <w:rsid w:val="003D1130"/>
    <w:rsid w:val="003D1AD3"/>
    <w:rsid w:val="003D22F7"/>
    <w:rsid w:val="003D25F7"/>
    <w:rsid w:val="003D29B9"/>
    <w:rsid w:val="003D2BC7"/>
    <w:rsid w:val="003D2EB7"/>
    <w:rsid w:val="003D356D"/>
    <w:rsid w:val="003D37D2"/>
    <w:rsid w:val="003D3F2E"/>
    <w:rsid w:val="003D414F"/>
    <w:rsid w:val="003D43F8"/>
    <w:rsid w:val="003D4FFC"/>
    <w:rsid w:val="003D508F"/>
    <w:rsid w:val="003D5C37"/>
    <w:rsid w:val="003D62D1"/>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DA9"/>
    <w:rsid w:val="003F0E03"/>
    <w:rsid w:val="003F12E1"/>
    <w:rsid w:val="003F1392"/>
    <w:rsid w:val="003F13F9"/>
    <w:rsid w:val="003F15B7"/>
    <w:rsid w:val="003F163F"/>
    <w:rsid w:val="003F1884"/>
    <w:rsid w:val="003F18A6"/>
    <w:rsid w:val="003F1C38"/>
    <w:rsid w:val="003F2A3D"/>
    <w:rsid w:val="003F2B21"/>
    <w:rsid w:val="003F3010"/>
    <w:rsid w:val="003F3628"/>
    <w:rsid w:val="003F3945"/>
    <w:rsid w:val="003F3ADC"/>
    <w:rsid w:val="003F4293"/>
    <w:rsid w:val="003F4C6F"/>
    <w:rsid w:val="003F4E30"/>
    <w:rsid w:val="003F509D"/>
    <w:rsid w:val="003F573C"/>
    <w:rsid w:val="003F6702"/>
    <w:rsid w:val="003F6D66"/>
    <w:rsid w:val="003F755A"/>
    <w:rsid w:val="003F7907"/>
    <w:rsid w:val="004000CF"/>
    <w:rsid w:val="00400147"/>
    <w:rsid w:val="00400B8E"/>
    <w:rsid w:val="00400F18"/>
    <w:rsid w:val="0040123F"/>
    <w:rsid w:val="00401648"/>
    <w:rsid w:val="00401E1C"/>
    <w:rsid w:val="004029DE"/>
    <w:rsid w:val="00402ECC"/>
    <w:rsid w:val="0040312B"/>
    <w:rsid w:val="0040356F"/>
    <w:rsid w:val="004035EE"/>
    <w:rsid w:val="0040416A"/>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585"/>
    <w:rsid w:val="00414ACD"/>
    <w:rsid w:val="00414B81"/>
    <w:rsid w:val="00414DE3"/>
    <w:rsid w:val="00415298"/>
    <w:rsid w:val="00415D8B"/>
    <w:rsid w:val="004163E0"/>
    <w:rsid w:val="00416B29"/>
    <w:rsid w:val="004171EC"/>
    <w:rsid w:val="00417345"/>
    <w:rsid w:val="00417836"/>
    <w:rsid w:val="00417E18"/>
    <w:rsid w:val="004201F9"/>
    <w:rsid w:val="00421EB0"/>
    <w:rsid w:val="00422956"/>
    <w:rsid w:val="00422B31"/>
    <w:rsid w:val="00423618"/>
    <w:rsid w:val="004239DF"/>
    <w:rsid w:val="004246C0"/>
    <w:rsid w:val="00425AD1"/>
    <w:rsid w:val="00426E37"/>
    <w:rsid w:val="004272E5"/>
    <w:rsid w:val="004278C3"/>
    <w:rsid w:val="00427B1A"/>
    <w:rsid w:val="00430324"/>
    <w:rsid w:val="004313B2"/>
    <w:rsid w:val="0043156E"/>
    <w:rsid w:val="00431BEF"/>
    <w:rsid w:val="00432035"/>
    <w:rsid w:val="00432212"/>
    <w:rsid w:val="00432A6B"/>
    <w:rsid w:val="00432C4A"/>
    <w:rsid w:val="0043355A"/>
    <w:rsid w:val="00433E48"/>
    <w:rsid w:val="004341A5"/>
    <w:rsid w:val="00434855"/>
    <w:rsid w:val="00435191"/>
    <w:rsid w:val="004354E2"/>
    <w:rsid w:val="0043557D"/>
    <w:rsid w:val="0043590E"/>
    <w:rsid w:val="00435DAA"/>
    <w:rsid w:val="004369A7"/>
    <w:rsid w:val="00436BA8"/>
    <w:rsid w:val="00436BD2"/>
    <w:rsid w:val="00436BE4"/>
    <w:rsid w:val="00436CB1"/>
    <w:rsid w:val="00436F3A"/>
    <w:rsid w:val="00436FD6"/>
    <w:rsid w:val="00437177"/>
    <w:rsid w:val="00437693"/>
    <w:rsid w:val="004377C4"/>
    <w:rsid w:val="00437AE0"/>
    <w:rsid w:val="00440207"/>
    <w:rsid w:val="0044085B"/>
    <w:rsid w:val="00440C47"/>
    <w:rsid w:val="00440EDD"/>
    <w:rsid w:val="004411D6"/>
    <w:rsid w:val="00441712"/>
    <w:rsid w:val="004428C3"/>
    <w:rsid w:val="00442DA2"/>
    <w:rsid w:val="00442FA8"/>
    <w:rsid w:val="004431B5"/>
    <w:rsid w:val="00443307"/>
    <w:rsid w:val="004442A4"/>
    <w:rsid w:val="00444DA8"/>
    <w:rsid w:val="004453CF"/>
    <w:rsid w:val="00445828"/>
    <w:rsid w:val="00445B93"/>
    <w:rsid w:val="00445CEA"/>
    <w:rsid w:val="00445FB2"/>
    <w:rsid w:val="00450314"/>
    <w:rsid w:val="004508E8"/>
    <w:rsid w:val="00451610"/>
    <w:rsid w:val="004518E0"/>
    <w:rsid w:val="00451F59"/>
    <w:rsid w:val="00452487"/>
    <w:rsid w:val="004526B3"/>
    <w:rsid w:val="00452857"/>
    <w:rsid w:val="00452BB4"/>
    <w:rsid w:val="00452BF1"/>
    <w:rsid w:val="00452D22"/>
    <w:rsid w:val="00453086"/>
    <w:rsid w:val="0045369F"/>
    <w:rsid w:val="00453877"/>
    <w:rsid w:val="00454242"/>
    <w:rsid w:val="00454719"/>
    <w:rsid w:val="004549EC"/>
    <w:rsid w:val="00454D5C"/>
    <w:rsid w:val="00455174"/>
    <w:rsid w:val="004551E6"/>
    <w:rsid w:val="00455851"/>
    <w:rsid w:val="004562F4"/>
    <w:rsid w:val="0045652E"/>
    <w:rsid w:val="0045735D"/>
    <w:rsid w:val="00457955"/>
    <w:rsid w:val="00457FF1"/>
    <w:rsid w:val="00461C89"/>
    <w:rsid w:val="00461D1B"/>
    <w:rsid w:val="00461DBE"/>
    <w:rsid w:val="004622F2"/>
    <w:rsid w:val="00462353"/>
    <w:rsid w:val="004626DB"/>
    <w:rsid w:val="004628A2"/>
    <w:rsid w:val="00463D83"/>
    <w:rsid w:val="00463EC0"/>
    <w:rsid w:val="00464076"/>
    <w:rsid w:val="004648BB"/>
    <w:rsid w:val="0046566A"/>
    <w:rsid w:val="00465AE3"/>
    <w:rsid w:val="00466012"/>
    <w:rsid w:val="00466141"/>
    <w:rsid w:val="00466307"/>
    <w:rsid w:val="0046639A"/>
    <w:rsid w:val="004668D4"/>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5F00"/>
    <w:rsid w:val="0047656F"/>
    <w:rsid w:val="004766D7"/>
    <w:rsid w:val="00476EE7"/>
    <w:rsid w:val="0047795F"/>
    <w:rsid w:val="00480212"/>
    <w:rsid w:val="0048063C"/>
    <w:rsid w:val="0048198A"/>
    <w:rsid w:val="004819D9"/>
    <w:rsid w:val="004822A9"/>
    <w:rsid w:val="00482DFB"/>
    <w:rsid w:val="004835A3"/>
    <w:rsid w:val="00483F86"/>
    <w:rsid w:val="0048410E"/>
    <w:rsid w:val="0048505D"/>
    <w:rsid w:val="00485C7E"/>
    <w:rsid w:val="00485F39"/>
    <w:rsid w:val="00486982"/>
    <w:rsid w:val="00487531"/>
    <w:rsid w:val="004879E3"/>
    <w:rsid w:val="00487D57"/>
    <w:rsid w:val="00490145"/>
    <w:rsid w:val="00490287"/>
    <w:rsid w:val="00490D83"/>
    <w:rsid w:val="00490FAB"/>
    <w:rsid w:val="004916A9"/>
    <w:rsid w:val="0049171C"/>
    <w:rsid w:val="004919A6"/>
    <w:rsid w:val="0049200B"/>
    <w:rsid w:val="00492404"/>
    <w:rsid w:val="00492B50"/>
    <w:rsid w:val="00494FA2"/>
    <w:rsid w:val="004956A3"/>
    <w:rsid w:val="00495749"/>
    <w:rsid w:val="00495A00"/>
    <w:rsid w:val="00495ABB"/>
    <w:rsid w:val="00495D6C"/>
    <w:rsid w:val="00495E61"/>
    <w:rsid w:val="00496CB2"/>
    <w:rsid w:val="00497481"/>
    <w:rsid w:val="00497877"/>
    <w:rsid w:val="00497F51"/>
    <w:rsid w:val="004A0A2F"/>
    <w:rsid w:val="004A0B80"/>
    <w:rsid w:val="004A1B68"/>
    <w:rsid w:val="004A21D0"/>
    <w:rsid w:val="004A2919"/>
    <w:rsid w:val="004A2930"/>
    <w:rsid w:val="004A2F73"/>
    <w:rsid w:val="004A3533"/>
    <w:rsid w:val="004A3C57"/>
    <w:rsid w:val="004A3FA7"/>
    <w:rsid w:val="004A4093"/>
    <w:rsid w:val="004A41D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D8E"/>
    <w:rsid w:val="004B2F3B"/>
    <w:rsid w:val="004B34BD"/>
    <w:rsid w:val="004B5067"/>
    <w:rsid w:val="004B5742"/>
    <w:rsid w:val="004B5E9B"/>
    <w:rsid w:val="004B677B"/>
    <w:rsid w:val="004B68BB"/>
    <w:rsid w:val="004B6C7A"/>
    <w:rsid w:val="004B73EB"/>
    <w:rsid w:val="004B783F"/>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6976"/>
    <w:rsid w:val="004C7412"/>
    <w:rsid w:val="004C7937"/>
    <w:rsid w:val="004C7F29"/>
    <w:rsid w:val="004D0922"/>
    <w:rsid w:val="004D0D39"/>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E63"/>
    <w:rsid w:val="004E20AC"/>
    <w:rsid w:val="004E23A7"/>
    <w:rsid w:val="004E2554"/>
    <w:rsid w:val="004E5418"/>
    <w:rsid w:val="004E5DF5"/>
    <w:rsid w:val="004E6B02"/>
    <w:rsid w:val="004E76F5"/>
    <w:rsid w:val="004F0C43"/>
    <w:rsid w:val="004F16E2"/>
    <w:rsid w:val="004F1DFE"/>
    <w:rsid w:val="004F21EE"/>
    <w:rsid w:val="004F3459"/>
    <w:rsid w:val="004F3868"/>
    <w:rsid w:val="004F4E02"/>
    <w:rsid w:val="004F52E1"/>
    <w:rsid w:val="004F6196"/>
    <w:rsid w:val="004F6373"/>
    <w:rsid w:val="004F6E37"/>
    <w:rsid w:val="004F7D05"/>
    <w:rsid w:val="00500A0F"/>
    <w:rsid w:val="0050100B"/>
    <w:rsid w:val="0050101A"/>
    <w:rsid w:val="00501068"/>
    <w:rsid w:val="00501A5B"/>
    <w:rsid w:val="00502279"/>
    <w:rsid w:val="00502710"/>
    <w:rsid w:val="00502C94"/>
    <w:rsid w:val="00503307"/>
    <w:rsid w:val="00503D5E"/>
    <w:rsid w:val="00503E57"/>
    <w:rsid w:val="00503ECC"/>
    <w:rsid w:val="00504CAF"/>
    <w:rsid w:val="00505528"/>
    <w:rsid w:val="005059E2"/>
    <w:rsid w:val="00505C31"/>
    <w:rsid w:val="00505CC2"/>
    <w:rsid w:val="005062A9"/>
    <w:rsid w:val="005075F7"/>
    <w:rsid w:val="0051016B"/>
    <w:rsid w:val="00510B56"/>
    <w:rsid w:val="005116CE"/>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8E9"/>
    <w:rsid w:val="00516C15"/>
    <w:rsid w:val="00517890"/>
    <w:rsid w:val="00517B5C"/>
    <w:rsid w:val="00517F10"/>
    <w:rsid w:val="0052053E"/>
    <w:rsid w:val="00520EEF"/>
    <w:rsid w:val="00520F0F"/>
    <w:rsid w:val="005211C4"/>
    <w:rsid w:val="0052178B"/>
    <w:rsid w:val="00522156"/>
    <w:rsid w:val="00522380"/>
    <w:rsid w:val="0052274E"/>
    <w:rsid w:val="00522C81"/>
    <w:rsid w:val="00523175"/>
    <w:rsid w:val="005242E9"/>
    <w:rsid w:val="00524DE1"/>
    <w:rsid w:val="00525BF0"/>
    <w:rsid w:val="00525C2F"/>
    <w:rsid w:val="00526671"/>
    <w:rsid w:val="00526CB9"/>
    <w:rsid w:val="0053045F"/>
    <w:rsid w:val="00530791"/>
    <w:rsid w:val="00530801"/>
    <w:rsid w:val="005308EF"/>
    <w:rsid w:val="00530F4C"/>
    <w:rsid w:val="00531682"/>
    <w:rsid w:val="005332D7"/>
    <w:rsid w:val="0053347B"/>
    <w:rsid w:val="0053355C"/>
    <w:rsid w:val="005346E8"/>
    <w:rsid w:val="00535691"/>
    <w:rsid w:val="0053569A"/>
    <w:rsid w:val="00535702"/>
    <w:rsid w:val="00535767"/>
    <w:rsid w:val="005358AE"/>
    <w:rsid w:val="00535B8D"/>
    <w:rsid w:val="00536850"/>
    <w:rsid w:val="00536AC8"/>
    <w:rsid w:val="0053701E"/>
    <w:rsid w:val="00537430"/>
    <w:rsid w:val="005374E4"/>
    <w:rsid w:val="00537630"/>
    <w:rsid w:val="0054052E"/>
    <w:rsid w:val="00540611"/>
    <w:rsid w:val="00541129"/>
    <w:rsid w:val="00541579"/>
    <w:rsid w:val="00541A1D"/>
    <w:rsid w:val="00542999"/>
    <w:rsid w:val="00543490"/>
    <w:rsid w:val="00543B0B"/>
    <w:rsid w:val="00543C48"/>
    <w:rsid w:val="00543C5D"/>
    <w:rsid w:val="0054466D"/>
    <w:rsid w:val="00545437"/>
    <w:rsid w:val="00545728"/>
    <w:rsid w:val="00545C0D"/>
    <w:rsid w:val="00545F45"/>
    <w:rsid w:val="00545F72"/>
    <w:rsid w:val="00546437"/>
    <w:rsid w:val="005468EB"/>
    <w:rsid w:val="0054769B"/>
    <w:rsid w:val="00547AA8"/>
    <w:rsid w:val="00547C2B"/>
    <w:rsid w:val="00547DFE"/>
    <w:rsid w:val="00550583"/>
    <w:rsid w:val="00550A34"/>
    <w:rsid w:val="00550C47"/>
    <w:rsid w:val="00550FDA"/>
    <w:rsid w:val="00551E65"/>
    <w:rsid w:val="00551ED9"/>
    <w:rsid w:val="00551FA2"/>
    <w:rsid w:val="005525A0"/>
    <w:rsid w:val="00552C55"/>
    <w:rsid w:val="00553677"/>
    <w:rsid w:val="00553B40"/>
    <w:rsid w:val="005546B0"/>
    <w:rsid w:val="00554842"/>
    <w:rsid w:val="00554978"/>
    <w:rsid w:val="00554F56"/>
    <w:rsid w:val="00554FBA"/>
    <w:rsid w:val="00555005"/>
    <w:rsid w:val="005557DE"/>
    <w:rsid w:val="00555B20"/>
    <w:rsid w:val="00556607"/>
    <w:rsid w:val="00556E2F"/>
    <w:rsid w:val="00556EF2"/>
    <w:rsid w:val="00556F1C"/>
    <w:rsid w:val="00556FB7"/>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6106"/>
    <w:rsid w:val="005662C6"/>
    <w:rsid w:val="00566558"/>
    <w:rsid w:val="00566771"/>
    <w:rsid w:val="00566FFF"/>
    <w:rsid w:val="005674FA"/>
    <w:rsid w:val="005677B3"/>
    <w:rsid w:val="005677B6"/>
    <w:rsid w:val="00567AEF"/>
    <w:rsid w:val="00567EA1"/>
    <w:rsid w:val="0057014D"/>
    <w:rsid w:val="00570A04"/>
    <w:rsid w:val="0057170A"/>
    <w:rsid w:val="00572570"/>
    <w:rsid w:val="005727D7"/>
    <w:rsid w:val="00572A4C"/>
    <w:rsid w:val="0057301D"/>
    <w:rsid w:val="00573284"/>
    <w:rsid w:val="00573DD4"/>
    <w:rsid w:val="00574029"/>
    <w:rsid w:val="005749A3"/>
    <w:rsid w:val="00575332"/>
    <w:rsid w:val="00575F1E"/>
    <w:rsid w:val="005761F2"/>
    <w:rsid w:val="0057666A"/>
    <w:rsid w:val="005771BC"/>
    <w:rsid w:val="005772A6"/>
    <w:rsid w:val="0058033C"/>
    <w:rsid w:val="0058034B"/>
    <w:rsid w:val="00581A68"/>
    <w:rsid w:val="00581B00"/>
    <w:rsid w:val="0058229F"/>
    <w:rsid w:val="00582D10"/>
    <w:rsid w:val="00582FDB"/>
    <w:rsid w:val="005832A6"/>
    <w:rsid w:val="005836AF"/>
    <w:rsid w:val="0058454D"/>
    <w:rsid w:val="005851D2"/>
    <w:rsid w:val="0058532E"/>
    <w:rsid w:val="005864FA"/>
    <w:rsid w:val="00586956"/>
    <w:rsid w:val="00587942"/>
    <w:rsid w:val="00590164"/>
    <w:rsid w:val="005902F9"/>
    <w:rsid w:val="005904C5"/>
    <w:rsid w:val="00590740"/>
    <w:rsid w:val="00590995"/>
    <w:rsid w:val="00591628"/>
    <w:rsid w:val="005929A6"/>
    <w:rsid w:val="0059377B"/>
    <w:rsid w:val="0059523C"/>
    <w:rsid w:val="00596976"/>
    <w:rsid w:val="00596F7D"/>
    <w:rsid w:val="00597401"/>
    <w:rsid w:val="005A0A3E"/>
    <w:rsid w:val="005A186A"/>
    <w:rsid w:val="005A19A2"/>
    <w:rsid w:val="005A1AF7"/>
    <w:rsid w:val="005A1B4F"/>
    <w:rsid w:val="005A2454"/>
    <w:rsid w:val="005A2875"/>
    <w:rsid w:val="005A2A9B"/>
    <w:rsid w:val="005A3A9C"/>
    <w:rsid w:val="005A3CCD"/>
    <w:rsid w:val="005A3E6D"/>
    <w:rsid w:val="005A4F0D"/>
    <w:rsid w:val="005A64F5"/>
    <w:rsid w:val="005A6AD0"/>
    <w:rsid w:val="005A6C32"/>
    <w:rsid w:val="005A74E8"/>
    <w:rsid w:val="005B05C2"/>
    <w:rsid w:val="005B05ED"/>
    <w:rsid w:val="005B0C52"/>
    <w:rsid w:val="005B15C2"/>
    <w:rsid w:val="005B1654"/>
    <w:rsid w:val="005B2439"/>
    <w:rsid w:val="005B25EB"/>
    <w:rsid w:val="005B3056"/>
    <w:rsid w:val="005B3177"/>
    <w:rsid w:val="005B36AB"/>
    <w:rsid w:val="005B3D5F"/>
    <w:rsid w:val="005B4561"/>
    <w:rsid w:val="005B49ED"/>
    <w:rsid w:val="005B5885"/>
    <w:rsid w:val="005B622A"/>
    <w:rsid w:val="005B6C12"/>
    <w:rsid w:val="005B6C6F"/>
    <w:rsid w:val="005B7237"/>
    <w:rsid w:val="005B7577"/>
    <w:rsid w:val="005B7CF7"/>
    <w:rsid w:val="005B7D38"/>
    <w:rsid w:val="005B7FE3"/>
    <w:rsid w:val="005C0023"/>
    <w:rsid w:val="005C00BF"/>
    <w:rsid w:val="005C01ED"/>
    <w:rsid w:val="005C0348"/>
    <w:rsid w:val="005C03D4"/>
    <w:rsid w:val="005C0FCA"/>
    <w:rsid w:val="005C107E"/>
    <w:rsid w:val="005C1947"/>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35E"/>
    <w:rsid w:val="005D0696"/>
    <w:rsid w:val="005D0C10"/>
    <w:rsid w:val="005D124A"/>
    <w:rsid w:val="005D1CF3"/>
    <w:rsid w:val="005D20E7"/>
    <w:rsid w:val="005D2A68"/>
    <w:rsid w:val="005D2B9B"/>
    <w:rsid w:val="005D3BBF"/>
    <w:rsid w:val="005D3E5B"/>
    <w:rsid w:val="005D59BB"/>
    <w:rsid w:val="005D5DE3"/>
    <w:rsid w:val="005D5F1D"/>
    <w:rsid w:val="005D5F42"/>
    <w:rsid w:val="005D63DE"/>
    <w:rsid w:val="005D6CA2"/>
    <w:rsid w:val="005D6F94"/>
    <w:rsid w:val="005D725D"/>
    <w:rsid w:val="005D7343"/>
    <w:rsid w:val="005D74C9"/>
    <w:rsid w:val="005D77CF"/>
    <w:rsid w:val="005D7BD2"/>
    <w:rsid w:val="005D7CC0"/>
    <w:rsid w:val="005E0377"/>
    <w:rsid w:val="005E0382"/>
    <w:rsid w:val="005E0BE1"/>
    <w:rsid w:val="005E15C8"/>
    <w:rsid w:val="005E1982"/>
    <w:rsid w:val="005E1C81"/>
    <w:rsid w:val="005E1D8E"/>
    <w:rsid w:val="005E2050"/>
    <w:rsid w:val="005E3E29"/>
    <w:rsid w:val="005E4410"/>
    <w:rsid w:val="005E4829"/>
    <w:rsid w:val="005E49D3"/>
    <w:rsid w:val="005E54EC"/>
    <w:rsid w:val="005E5E8F"/>
    <w:rsid w:val="005E614E"/>
    <w:rsid w:val="005E659E"/>
    <w:rsid w:val="005E6A78"/>
    <w:rsid w:val="005E740F"/>
    <w:rsid w:val="005E79CB"/>
    <w:rsid w:val="005E7BE7"/>
    <w:rsid w:val="005E7F0C"/>
    <w:rsid w:val="005F04DA"/>
    <w:rsid w:val="005F0514"/>
    <w:rsid w:val="005F14B2"/>
    <w:rsid w:val="005F1E65"/>
    <w:rsid w:val="005F202B"/>
    <w:rsid w:val="005F2943"/>
    <w:rsid w:val="005F2EC0"/>
    <w:rsid w:val="005F3D66"/>
    <w:rsid w:val="005F3F1B"/>
    <w:rsid w:val="005F4365"/>
    <w:rsid w:val="005F474D"/>
    <w:rsid w:val="005F47A4"/>
    <w:rsid w:val="005F4D6B"/>
    <w:rsid w:val="005F4E00"/>
    <w:rsid w:val="005F5A62"/>
    <w:rsid w:val="005F5A9C"/>
    <w:rsid w:val="005F6B1E"/>
    <w:rsid w:val="005F6E26"/>
    <w:rsid w:val="005F75A0"/>
    <w:rsid w:val="005F7A7B"/>
    <w:rsid w:val="0060020A"/>
    <w:rsid w:val="006010A4"/>
    <w:rsid w:val="006010EC"/>
    <w:rsid w:val="006020E7"/>
    <w:rsid w:val="00602C07"/>
    <w:rsid w:val="006034A7"/>
    <w:rsid w:val="00604275"/>
    <w:rsid w:val="0060451A"/>
    <w:rsid w:val="00604847"/>
    <w:rsid w:val="00604D12"/>
    <w:rsid w:val="00606964"/>
    <w:rsid w:val="00606DD8"/>
    <w:rsid w:val="00607C77"/>
    <w:rsid w:val="00607D29"/>
    <w:rsid w:val="00610135"/>
    <w:rsid w:val="00610445"/>
    <w:rsid w:val="00611234"/>
    <w:rsid w:val="0061131E"/>
    <w:rsid w:val="0061155D"/>
    <w:rsid w:val="0061186C"/>
    <w:rsid w:val="0061247F"/>
    <w:rsid w:val="006127B0"/>
    <w:rsid w:val="00612863"/>
    <w:rsid w:val="00612B46"/>
    <w:rsid w:val="006134E7"/>
    <w:rsid w:val="00613D72"/>
    <w:rsid w:val="0061448A"/>
    <w:rsid w:val="00614F00"/>
    <w:rsid w:val="0061502F"/>
    <w:rsid w:val="0061557A"/>
    <w:rsid w:val="0061574F"/>
    <w:rsid w:val="00615996"/>
    <w:rsid w:val="006159E4"/>
    <w:rsid w:val="00616038"/>
    <w:rsid w:val="00617417"/>
    <w:rsid w:val="006177D1"/>
    <w:rsid w:val="00617BC9"/>
    <w:rsid w:val="00620561"/>
    <w:rsid w:val="0062093A"/>
    <w:rsid w:val="00620E17"/>
    <w:rsid w:val="00621140"/>
    <w:rsid w:val="0062124E"/>
    <w:rsid w:val="00621C92"/>
    <w:rsid w:val="006229C8"/>
    <w:rsid w:val="0062322C"/>
    <w:rsid w:val="00623DBE"/>
    <w:rsid w:val="006244B1"/>
    <w:rsid w:val="00624600"/>
    <w:rsid w:val="00624F42"/>
    <w:rsid w:val="0062545C"/>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CE3"/>
    <w:rsid w:val="00632E8A"/>
    <w:rsid w:val="006331FF"/>
    <w:rsid w:val="00633C9C"/>
    <w:rsid w:val="00633CB5"/>
    <w:rsid w:val="0063441E"/>
    <w:rsid w:val="00634A35"/>
    <w:rsid w:val="00634AFB"/>
    <w:rsid w:val="00634B66"/>
    <w:rsid w:val="00635498"/>
    <w:rsid w:val="006358D6"/>
    <w:rsid w:val="006365C0"/>
    <w:rsid w:val="006366FA"/>
    <w:rsid w:val="006368D3"/>
    <w:rsid w:val="00637A9A"/>
    <w:rsid w:val="00640511"/>
    <w:rsid w:val="00640DFF"/>
    <w:rsid w:val="00641BD1"/>
    <w:rsid w:val="00642066"/>
    <w:rsid w:val="006424E5"/>
    <w:rsid w:val="0064255B"/>
    <w:rsid w:val="006437C6"/>
    <w:rsid w:val="00643FC5"/>
    <w:rsid w:val="00644096"/>
    <w:rsid w:val="006443D0"/>
    <w:rsid w:val="006446A5"/>
    <w:rsid w:val="00644AE7"/>
    <w:rsid w:val="00644BD6"/>
    <w:rsid w:val="0064558D"/>
    <w:rsid w:val="00645DE7"/>
    <w:rsid w:val="00645F23"/>
    <w:rsid w:val="00646495"/>
    <w:rsid w:val="0064670D"/>
    <w:rsid w:val="00646925"/>
    <w:rsid w:val="00646E75"/>
    <w:rsid w:val="00647397"/>
    <w:rsid w:val="006478F4"/>
    <w:rsid w:val="00647AF3"/>
    <w:rsid w:val="00647CAE"/>
    <w:rsid w:val="00650517"/>
    <w:rsid w:val="00650700"/>
    <w:rsid w:val="006509E6"/>
    <w:rsid w:val="00651140"/>
    <w:rsid w:val="00651394"/>
    <w:rsid w:val="00651465"/>
    <w:rsid w:val="00651A12"/>
    <w:rsid w:val="00651A4C"/>
    <w:rsid w:val="00653279"/>
    <w:rsid w:val="00654584"/>
    <w:rsid w:val="006550A4"/>
    <w:rsid w:val="006551B4"/>
    <w:rsid w:val="00656666"/>
    <w:rsid w:val="0065692A"/>
    <w:rsid w:val="00657B8D"/>
    <w:rsid w:val="00660409"/>
    <w:rsid w:val="006605CF"/>
    <w:rsid w:val="00660948"/>
    <w:rsid w:val="006609F8"/>
    <w:rsid w:val="00661F4C"/>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141E"/>
    <w:rsid w:val="00673145"/>
    <w:rsid w:val="00673291"/>
    <w:rsid w:val="00673EC0"/>
    <w:rsid w:val="006740EF"/>
    <w:rsid w:val="006741F0"/>
    <w:rsid w:val="0067485A"/>
    <w:rsid w:val="00674BA3"/>
    <w:rsid w:val="006755C2"/>
    <w:rsid w:val="00675884"/>
    <w:rsid w:val="00675C27"/>
    <w:rsid w:val="00675E2B"/>
    <w:rsid w:val="00675F92"/>
    <w:rsid w:val="006768A6"/>
    <w:rsid w:val="0067691F"/>
    <w:rsid w:val="00676AA0"/>
    <w:rsid w:val="006772B6"/>
    <w:rsid w:val="00677371"/>
    <w:rsid w:val="0067751B"/>
    <w:rsid w:val="006775B0"/>
    <w:rsid w:val="00677906"/>
    <w:rsid w:val="00677966"/>
    <w:rsid w:val="00677AAB"/>
    <w:rsid w:val="00677D4A"/>
    <w:rsid w:val="00680255"/>
    <w:rsid w:val="0068095E"/>
    <w:rsid w:val="00681358"/>
    <w:rsid w:val="00681722"/>
    <w:rsid w:val="00682042"/>
    <w:rsid w:val="00682A8F"/>
    <w:rsid w:val="00683177"/>
    <w:rsid w:val="0068329B"/>
    <w:rsid w:val="006839CA"/>
    <w:rsid w:val="00683FFC"/>
    <w:rsid w:val="00684427"/>
    <w:rsid w:val="00684908"/>
    <w:rsid w:val="00684B6C"/>
    <w:rsid w:val="00684D08"/>
    <w:rsid w:val="00685C59"/>
    <w:rsid w:val="00685CF7"/>
    <w:rsid w:val="00685D13"/>
    <w:rsid w:val="00685F57"/>
    <w:rsid w:val="00686188"/>
    <w:rsid w:val="006870F4"/>
    <w:rsid w:val="006876C7"/>
    <w:rsid w:val="00687729"/>
    <w:rsid w:val="006878F3"/>
    <w:rsid w:val="00690875"/>
    <w:rsid w:val="00690B50"/>
    <w:rsid w:val="00690BA3"/>
    <w:rsid w:val="0069121E"/>
    <w:rsid w:val="00691346"/>
    <w:rsid w:val="006930A3"/>
    <w:rsid w:val="006933C9"/>
    <w:rsid w:val="006939F3"/>
    <w:rsid w:val="0069446A"/>
    <w:rsid w:val="00694498"/>
    <w:rsid w:val="00694D5D"/>
    <w:rsid w:val="00694E59"/>
    <w:rsid w:val="006955A5"/>
    <w:rsid w:val="00696F88"/>
    <w:rsid w:val="0069733E"/>
    <w:rsid w:val="006977CC"/>
    <w:rsid w:val="006A0281"/>
    <w:rsid w:val="006A0359"/>
    <w:rsid w:val="006A0721"/>
    <w:rsid w:val="006A0AFE"/>
    <w:rsid w:val="006A1459"/>
    <w:rsid w:val="006A1830"/>
    <w:rsid w:val="006A22F7"/>
    <w:rsid w:val="006A296C"/>
    <w:rsid w:val="006A3056"/>
    <w:rsid w:val="006A35BD"/>
    <w:rsid w:val="006A369C"/>
    <w:rsid w:val="006A3874"/>
    <w:rsid w:val="006A395C"/>
    <w:rsid w:val="006A3FD2"/>
    <w:rsid w:val="006A4095"/>
    <w:rsid w:val="006A4406"/>
    <w:rsid w:val="006A46A7"/>
    <w:rsid w:val="006A4A4E"/>
    <w:rsid w:val="006A5591"/>
    <w:rsid w:val="006A5C86"/>
    <w:rsid w:val="006A60DA"/>
    <w:rsid w:val="006A61F2"/>
    <w:rsid w:val="006A6E77"/>
    <w:rsid w:val="006A7836"/>
    <w:rsid w:val="006B06D5"/>
    <w:rsid w:val="006B10DF"/>
    <w:rsid w:val="006B1CCC"/>
    <w:rsid w:val="006B1FBC"/>
    <w:rsid w:val="006B2253"/>
    <w:rsid w:val="006B264B"/>
    <w:rsid w:val="006B32CC"/>
    <w:rsid w:val="006B3348"/>
    <w:rsid w:val="006B35C6"/>
    <w:rsid w:val="006B3728"/>
    <w:rsid w:val="006B400B"/>
    <w:rsid w:val="006B4C45"/>
    <w:rsid w:val="006B4E72"/>
    <w:rsid w:val="006B4F60"/>
    <w:rsid w:val="006B53B5"/>
    <w:rsid w:val="006B5A8F"/>
    <w:rsid w:val="006B5BDC"/>
    <w:rsid w:val="006B65E5"/>
    <w:rsid w:val="006B6EB1"/>
    <w:rsid w:val="006B6F0B"/>
    <w:rsid w:val="006B77EA"/>
    <w:rsid w:val="006B79F4"/>
    <w:rsid w:val="006C146A"/>
    <w:rsid w:val="006C252A"/>
    <w:rsid w:val="006C2711"/>
    <w:rsid w:val="006C2929"/>
    <w:rsid w:val="006C2F70"/>
    <w:rsid w:val="006C3804"/>
    <w:rsid w:val="006C3E81"/>
    <w:rsid w:val="006C406E"/>
    <w:rsid w:val="006C43FA"/>
    <w:rsid w:val="006C5695"/>
    <w:rsid w:val="006C59F3"/>
    <w:rsid w:val="006C5F82"/>
    <w:rsid w:val="006C64E5"/>
    <w:rsid w:val="006C69F1"/>
    <w:rsid w:val="006C71A8"/>
    <w:rsid w:val="006C7469"/>
    <w:rsid w:val="006C7C55"/>
    <w:rsid w:val="006D06B3"/>
    <w:rsid w:val="006D0DAB"/>
    <w:rsid w:val="006D135E"/>
    <w:rsid w:val="006D17A4"/>
    <w:rsid w:val="006D1AB2"/>
    <w:rsid w:val="006D1D9B"/>
    <w:rsid w:val="006D239C"/>
    <w:rsid w:val="006D25C7"/>
    <w:rsid w:val="006D31C3"/>
    <w:rsid w:val="006D408E"/>
    <w:rsid w:val="006D42E2"/>
    <w:rsid w:val="006D4810"/>
    <w:rsid w:val="006D5AD4"/>
    <w:rsid w:val="006D6220"/>
    <w:rsid w:val="006D62AB"/>
    <w:rsid w:val="006D69F9"/>
    <w:rsid w:val="006D6DA5"/>
    <w:rsid w:val="006D7219"/>
    <w:rsid w:val="006D7315"/>
    <w:rsid w:val="006D7330"/>
    <w:rsid w:val="006E09A8"/>
    <w:rsid w:val="006E0A34"/>
    <w:rsid w:val="006E0CC1"/>
    <w:rsid w:val="006E0F17"/>
    <w:rsid w:val="006E1341"/>
    <w:rsid w:val="006E13DC"/>
    <w:rsid w:val="006E159E"/>
    <w:rsid w:val="006E3403"/>
    <w:rsid w:val="006E3408"/>
    <w:rsid w:val="006E3A57"/>
    <w:rsid w:val="006E44A7"/>
    <w:rsid w:val="006E54E1"/>
    <w:rsid w:val="006E5C1E"/>
    <w:rsid w:val="006E662D"/>
    <w:rsid w:val="006E6697"/>
    <w:rsid w:val="006E6FEB"/>
    <w:rsid w:val="006E7085"/>
    <w:rsid w:val="006E72D4"/>
    <w:rsid w:val="006E73BD"/>
    <w:rsid w:val="006E78A1"/>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C7B"/>
    <w:rsid w:val="006F4479"/>
    <w:rsid w:val="006F48A3"/>
    <w:rsid w:val="006F4AF1"/>
    <w:rsid w:val="006F5576"/>
    <w:rsid w:val="006F61FC"/>
    <w:rsid w:val="006F65C9"/>
    <w:rsid w:val="006F73DC"/>
    <w:rsid w:val="007002D7"/>
    <w:rsid w:val="007006D6"/>
    <w:rsid w:val="00700D12"/>
    <w:rsid w:val="00700D3F"/>
    <w:rsid w:val="00700F67"/>
    <w:rsid w:val="00700FC3"/>
    <w:rsid w:val="00701041"/>
    <w:rsid w:val="00702159"/>
    <w:rsid w:val="00702B46"/>
    <w:rsid w:val="00702D05"/>
    <w:rsid w:val="00702DFF"/>
    <w:rsid w:val="00703165"/>
    <w:rsid w:val="007034AA"/>
    <w:rsid w:val="007034CB"/>
    <w:rsid w:val="0070391A"/>
    <w:rsid w:val="00703C33"/>
    <w:rsid w:val="00703FC5"/>
    <w:rsid w:val="00704344"/>
    <w:rsid w:val="0070447D"/>
    <w:rsid w:val="00704900"/>
    <w:rsid w:val="00704BDA"/>
    <w:rsid w:val="00704DB3"/>
    <w:rsid w:val="0070533D"/>
    <w:rsid w:val="007055E6"/>
    <w:rsid w:val="00705BDE"/>
    <w:rsid w:val="00706532"/>
    <w:rsid w:val="007070F5"/>
    <w:rsid w:val="00710577"/>
    <w:rsid w:val="00710627"/>
    <w:rsid w:val="0071086A"/>
    <w:rsid w:val="00710A82"/>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50C5"/>
    <w:rsid w:val="00715AB2"/>
    <w:rsid w:val="00715F29"/>
    <w:rsid w:val="00716909"/>
    <w:rsid w:val="00716B79"/>
    <w:rsid w:val="00716CA0"/>
    <w:rsid w:val="007175E1"/>
    <w:rsid w:val="00721FBA"/>
    <w:rsid w:val="0072216B"/>
    <w:rsid w:val="00722C89"/>
    <w:rsid w:val="00722DC3"/>
    <w:rsid w:val="00723240"/>
    <w:rsid w:val="0072428F"/>
    <w:rsid w:val="00724347"/>
    <w:rsid w:val="007245D5"/>
    <w:rsid w:val="007246E8"/>
    <w:rsid w:val="00724826"/>
    <w:rsid w:val="00724D7B"/>
    <w:rsid w:val="00725D14"/>
    <w:rsid w:val="00726418"/>
    <w:rsid w:val="007264BA"/>
    <w:rsid w:val="007267AF"/>
    <w:rsid w:val="0072693B"/>
    <w:rsid w:val="00726CE6"/>
    <w:rsid w:val="00727193"/>
    <w:rsid w:val="0072798F"/>
    <w:rsid w:val="00730DA0"/>
    <w:rsid w:val="00731071"/>
    <w:rsid w:val="00731270"/>
    <w:rsid w:val="00731986"/>
    <w:rsid w:val="00731C0F"/>
    <w:rsid w:val="0073218C"/>
    <w:rsid w:val="007323D5"/>
    <w:rsid w:val="00732EAB"/>
    <w:rsid w:val="007330D7"/>
    <w:rsid w:val="0073349C"/>
    <w:rsid w:val="0073376A"/>
    <w:rsid w:val="00733FC1"/>
    <w:rsid w:val="007341DF"/>
    <w:rsid w:val="0073466F"/>
    <w:rsid w:val="00734849"/>
    <w:rsid w:val="00734987"/>
    <w:rsid w:val="00734E76"/>
    <w:rsid w:val="00735417"/>
    <w:rsid w:val="00735A8F"/>
    <w:rsid w:val="00736329"/>
    <w:rsid w:val="0073642E"/>
    <w:rsid w:val="0073666D"/>
    <w:rsid w:val="00736D52"/>
    <w:rsid w:val="00736DF6"/>
    <w:rsid w:val="007372D5"/>
    <w:rsid w:val="007372DA"/>
    <w:rsid w:val="007377C4"/>
    <w:rsid w:val="00737D95"/>
    <w:rsid w:val="00740747"/>
    <w:rsid w:val="00740A38"/>
    <w:rsid w:val="007412FC"/>
    <w:rsid w:val="00742683"/>
    <w:rsid w:val="00742941"/>
    <w:rsid w:val="00742943"/>
    <w:rsid w:val="00742C26"/>
    <w:rsid w:val="007434C8"/>
    <w:rsid w:val="0074366F"/>
    <w:rsid w:val="007437AE"/>
    <w:rsid w:val="00743B5D"/>
    <w:rsid w:val="00743B6B"/>
    <w:rsid w:val="00743EF3"/>
    <w:rsid w:val="0074406F"/>
    <w:rsid w:val="007444C7"/>
    <w:rsid w:val="007444F7"/>
    <w:rsid w:val="00744E19"/>
    <w:rsid w:val="0074553D"/>
    <w:rsid w:val="00746041"/>
    <w:rsid w:val="007468AF"/>
    <w:rsid w:val="00746A6D"/>
    <w:rsid w:val="00746FD1"/>
    <w:rsid w:val="0074783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4414"/>
    <w:rsid w:val="00754D52"/>
    <w:rsid w:val="00754FA9"/>
    <w:rsid w:val="00755571"/>
    <w:rsid w:val="00755668"/>
    <w:rsid w:val="00755FD3"/>
    <w:rsid w:val="0075603F"/>
    <w:rsid w:val="00756E3A"/>
    <w:rsid w:val="007572EB"/>
    <w:rsid w:val="00757365"/>
    <w:rsid w:val="007579AC"/>
    <w:rsid w:val="00757C45"/>
    <w:rsid w:val="00757F71"/>
    <w:rsid w:val="007605E9"/>
    <w:rsid w:val="007619AD"/>
    <w:rsid w:val="00761F36"/>
    <w:rsid w:val="00762E47"/>
    <w:rsid w:val="00764778"/>
    <w:rsid w:val="00764CDD"/>
    <w:rsid w:val="00764ECF"/>
    <w:rsid w:val="00765421"/>
    <w:rsid w:val="0076546D"/>
    <w:rsid w:val="007658C1"/>
    <w:rsid w:val="00766479"/>
    <w:rsid w:val="00766A2B"/>
    <w:rsid w:val="00766DDD"/>
    <w:rsid w:val="007670F0"/>
    <w:rsid w:val="00770C60"/>
    <w:rsid w:val="00770E78"/>
    <w:rsid w:val="00771D69"/>
    <w:rsid w:val="007726A7"/>
    <w:rsid w:val="007726F1"/>
    <w:rsid w:val="0077302C"/>
    <w:rsid w:val="00773B75"/>
    <w:rsid w:val="007742C2"/>
    <w:rsid w:val="007743F6"/>
    <w:rsid w:val="00775675"/>
    <w:rsid w:val="00775C1B"/>
    <w:rsid w:val="007764EE"/>
    <w:rsid w:val="00776FEC"/>
    <w:rsid w:val="0078053D"/>
    <w:rsid w:val="00780611"/>
    <w:rsid w:val="007810AF"/>
    <w:rsid w:val="007832CA"/>
    <w:rsid w:val="00783E94"/>
    <w:rsid w:val="007848B7"/>
    <w:rsid w:val="0078495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8B9"/>
    <w:rsid w:val="00795AB9"/>
    <w:rsid w:val="00795B34"/>
    <w:rsid w:val="00795D15"/>
    <w:rsid w:val="00795FAA"/>
    <w:rsid w:val="007960BE"/>
    <w:rsid w:val="00796765"/>
    <w:rsid w:val="0079779B"/>
    <w:rsid w:val="00797E04"/>
    <w:rsid w:val="007A0F25"/>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CB"/>
    <w:rsid w:val="007B0BA3"/>
    <w:rsid w:val="007B138C"/>
    <w:rsid w:val="007B291C"/>
    <w:rsid w:val="007B34A4"/>
    <w:rsid w:val="007B3E89"/>
    <w:rsid w:val="007B528E"/>
    <w:rsid w:val="007B692F"/>
    <w:rsid w:val="007B6C7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C32"/>
    <w:rsid w:val="007C5CF0"/>
    <w:rsid w:val="007C5FD1"/>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42F7"/>
    <w:rsid w:val="007D435F"/>
    <w:rsid w:val="007D46F6"/>
    <w:rsid w:val="007D5362"/>
    <w:rsid w:val="007D55A4"/>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118B"/>
    <w:rsid w:val="007E28E0"/>
    <w:rsid w:val="007E28E3"/>
    <w:rsid w:val="007E3037"/>
    <w:rsid w:val="007E3174"/>
    <w:rsid w:val="007E34E3"/>
    <w:rsid w:val="007E3A05"/>
    <w:rsid w:val="007E3DB5"/>
    <w:rsid w:val="007E3ED4"/>
    <w:rsid w:val="007E3F89"/>
    <w:rsid w:val="007E5F5F"/>
    <w:rsid w:val="007E66C3"/>
    <w:rsid w:val="007E68B0"/>
    <w:rsid w:val="007E6E66"/>
    <w:rsid w:val="007E7153"/>
    <w:rsid w:val="007E720D"/>
    <w:rsid w:val="007E7858"/>
    <w:rsid w:val="007E7C3E"/>
    <w:rsid w:val="007F0DA2"/>
    <w:rsid w:val="007F1254"/>
    <w:rsid w:val="007F26EC"/>
    <w:rsid w:val="007F28FF"/>
    <w:rsid w:val="007F2CE5"/>
    <w:rsid w:val="007F3099"/>
    <w:rsid w:val="007F43AF"/>
    <w:rsid w:val="007F44EB"/>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3FEA"/>
    <w:rsid w:val="00804A2A"/>
    <w:rsid w:val="00804EC6"/>
    <w:rsid w:val="00805355"/>
    <w:rsid w:val="0080556E"/>
    <w:rsid w:val="008057A5"/>
    <w:rsid w:val="00805B99"/>
    <w:rsid w:val="00805C26"/>
    <w:rsid w:val="00806376"/>
    <w:rsid w:val="00806A55"/>
    <w:rsid w:val="00810015"/>
    <w:rsid w:val="00810B89"/>
    <w:rsid w:val="00811546"/>
    <w:rsid w:val="00811BDE"/>
    <w:rsid w:val="00812818"/>
    <w:rsid w:val="008134ED"/>
    <w:rsid w:val="00813673"/>
    <w:rsid w:val="008150FA"/>
    <w:rsid w:val="00815F40"/>
    <w:rsid w:val="00816529"/>
    <w:rsid w:val="00816BA2"/>
    <w:rsid w:val="00817033"/>
    <w:rsid w:val="0081705D"/>
    <w:rsid w:val="00817678"/>
    <w:rsid w:val="00817746"/>
    <w:rsid w:val="008200CA"/>
    <w:rsid w:val="00820C3A"/>
    <w:rsid w:val="008216E6"/>
    <w:rsid w:val="00822012"/>
    <w:rsid w:val="008222A3"/>
    <w:rsid w:val="00822CDE"/>
    <w:rsid w:val="00822EB2"/>
    <w:rsid w:val="0082323E"/>
    <w:rsid w:val="008238C5"/>
    <w:rsid w:val="008257F1"/>
    <w:rsid w:val="008258E0"/>
    <w:rsid w:val="00825B9E"/>
    <w:rsid w:val="00825BE1"/>
    <w:rsid w:val="008263F4"/>
    <w:rsid w:val="00827737"/>
    <w:rsid w:val="00827B9B"/>
    <w:rsid w:val="00830103"/>
    <w:rsid w:val="008303F2"/>
    <w:rsid w:val="00831007"/>
    <w:rsid w:val="0083110C"/>
    <w:rsid w:val="008314E4"/>
    <w:rsid w:val="00831A43"/>
    <w:rsid w:val="00831CE3"/>
    <w:rsid w:val="00831E21"/>
    <w:rsid w:val="00832BDE"/>
    <w:rsid w:val="00832CDC"/>
    <w:rsid w:val="00832ED2"/>
    <w:rsid w:val="00833693"/>
    <w:rsid w:val="0083482A"/>
    <w:rsid w:val="00834DAB"/>
    <w:rsid w:val="00835106"/>
    <w:rsid w:val="00835352"/>
    <w:rsid w:val="00835B57"/>
    <w:rsid w:val="00836B47"/>
    <w:rsid w:val="00837381"/>
    <w:rsid w:val="008378FC"/>
    <w:rsid w:val="00837B00"/>
    <w:rsid w:val="00837D26"/>
    <w:rsid w:val="00840010"/>
    <w:rsid w:val="008401D6"/>
    <w:rsid w:val="0084031A"/>
    <w:rsid w:val="00840364"/>
    <w:rsid w:val="008407FC"/>
    <w:rsid w:val="008412F1"/>
    <w:rsid w:val="00841331"/>
    <w:rsid w:val="0084197B"/>
    <w:rsid w:val="00841BD9"/>
    <w:rsid w:val="00841DEF"/>
    <w:rsid w:val="00841E99"/>
    <w:rsid w:val="00842609"/>
    <w:rsid w:val="00842869"/>
    <w:rsid w:val="008428B3"/>
    <w:rsid w:val="008429BC"/>
    <w:rsid w:val="00842DE1"/>
    <w:rsid w:val="00842FE0"/>
    <w:rsid w:val="00843396"/>
    <w:rsid w:val="008444F9"/>
    <w:rsid w:val="008448D1"/>
    <w:rsid w:val="00844A0F"/>
    <w:rsid w:val="00844E10"/>
    <w:rsid w:val="00844EA3"/>
    <w:rsid w:val="00844ED4"/>
    <w:rsid w:val="00846161"/>
    <w:rsid w:val="008463F6"/>
    <w:rsid w:val="0084687D"/>
    <w:rsid w:val="00846D29"/>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7D3"/>
    <w:rsid w:val="00856D48"/>
    <w:rsid w:val="00857A1F"/>
    <w:rsid w:val="00857ABD"/>
    <w:rsid w:val="008603B1"/>
    <w:rsid w:val="00860D7D"/>
    <w:rsid w:val="00860FBE"/>
    <w:rsid w:val="00862B09"/>
    <w:rsid w:val="00862E0F"/>
    <w:rsid w:val="00863426"/>
    <w:rsid w:val="00864FB7"/>
    <w:rsid w:val="00866251"/>
    <w:rsid w:val="008666D1"/>
    <w:rsid w:val="008667BC"/>
    <w:rsid w:val="008667E2"/>
    <w:rsid w:val="00866B4D"/>
    <w:rsid w:val="00866E96"/>
    <w:rsid w:val="0086744F"/>
    <w:rsid w:val="00867C2D"/>
    <w:rsid w:val="0087013B"/>
    <w:rsid w:val="00870417"/>
    <w:rsid w:val="008709BA"/>
    <w:rsid w:val="00870A83"/>
    <w:rsid w:val="00871390"/>
    <w:rsid w:val="008714A1"/>
    <w:rsid w:val="00872029"/>
    <w:rsid w:val="0087220C"/>
    <w:rsid w:val="008731D1"/>
    <w:rsid w:val="00874211"/>
    <w:rsid w:val="008752FB"/>
    <w:rsid w:val="00875455"/>
    <w:rsid w:val="008755C6"/>
    <w:rsid w:val="00875949"/>
    <w:rsid w:val="00875966"/>
    <w:rsid w:val="0087644F"/>
    <w:rsid w:val="00876456"/>
    <w:rsid w:val="008766F7"/>
    <w:rsid w:val="00876A06"/>
    <w:rsid w:val="00877764"/>
    <w:rsid w:val="00877A19"/>
    <w:rsid w:val="00877A98"/>
    <w:rsid w:val="00877F5F"/>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6145"/>
    <w:rsid w:val="008863CE"/>
    <w:rsid w:val="00886512"/>
    <w:rsid w:val="00886C7B"/>
    <w:rsid w:val="0088772F"/>
    <w:rsid w:val="00887C45"/>
    <w:rsid w:val="00887EE3"/>
    <w:rsid w:val="0089001B"/>
    <w:rsid w:val="00890783"/>
    <w:rsid w:val="00890E98"/>
    <w:rsid w:val="00892543"/>
    <w:rsid w:val="00892A58"/>
    <w:rsid w:val="00892CBB"/>
    <w:rsid w:val="008932ED"/>
    <w:rsid w:val="0089376D"/>
    <w:rsid w:val="00893D09"/>
    <w:rsid w:val="00894730"/>
    <w:rsid w:val="00894877"/>
    <w:rsid w:val="00894906"/>
    <w:rsid w:val="00895049"/>
    <w:rsid w:val="0089580A"/>
    <w:rsid w:val="00895822"/>
    <w:rsid w:val="0089582D"/>
    <w:rsid w:val="008970C1"/>
    <w:rsid w:val="008977C3"/>
    <w:rsid w:val="00897C3C"/>
    <w:rsid w:val="008A07FF"/>
    <w:rsid w:val="008A1556"/>
    <w:rsid w:val="008A2151"/>
    <w:rsid w:val="008A2363"/>
    <w:rsid w:val="008A2B9A"/>
    <w:rsid w:val="008A3368"/>
    <w:rsid w:val="008A36D8"/>
    <w:rsid w:val="008A3734"/>
    <w:rsid w:val="008A3B1E"/>
    <w:rsid w:val="008A3EE4"/>
    <w:rsid w:val="008A3F06"/>
    <w:rsid w:val="008A4768"/>
    <w:rsid w:val="008A4785"/>
    <w:rsid w:val="008A4855"/>
    <w:rsid w:val="008A5419"/>
    <w:rsid w:val="008A5C75"/>
    <w:rsid w:val="008A5E3E"/>
    <w:rsid w:val="008A6233"/>
    <w:rsid w:val="008A6421"/>
    <w:rsid w:val="008A64A8"/>
    <w:rsid w:val="008A6776"/>
    <w:rsid w:val="008A6959"/>
    <w:rsid w:val="008A6BD4"/>
    <w:rsid w:val="008A6BDC"/>
    <w:rsid w:val="008A762F"/>
    <w:rsid w:val="008A7F57"/>
    <w:rsid w:val="008B0F35"/>
    <w:rsid w:val="008B11F3"/>
    <w:rsid w:val="008B12E3"/>
    <w:rsid w:val="008B1778"/>
    <w:rsid w:val="008B18B4"/>
    <w:rsid w:val="008B1B00"/>
    <w:rsid w:val="008B1DAE"/>
    <w:rsid w:val="008B22CE"/>
    <w:rsid w:val="008B2C50"/>
    <w:rsid w:val="008B3131"/>
    <w:rsid w:val="008B35A0"/>
    <w:rsid w:val="008B35A1"/>
    <w:rsid w:val="008B4782"/>
    <w:rsid w:val="008B529D"/>
    <w:rsid w:val="008B56F5"/>
    <w:rsid w:val="008B5EE3"/>
    <w:rsid w:val="008B7F5D"/>
    <w:rsid w:val="008C021E"/>
    <w:rsid w:val="008C05A9"/>
    <w:rsid w:val="008C05CE"/>
    <w:rsid w:val="008C0A60"/>
    <w:rsid w:val="008C1361"/>
    <w:rsid w:val="008C1541"/>
    <w:rsid w:val="008C1AA5"/>
    <w:rsid w:val="008C1B28"/>
    <w:rsid w:val="008C1CEE"/>
    <w:rsid w:val="008C2053"/>
    <w:rsid w:val="008C22E3"/>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2150"/>
    <w:rsid w:val="008D4233"/>
    <w:rsid w:val="008D436F"/>
    <w:rsid w:val="008D4435"/>
    <w:rsid w:val="008D474E"/>
    <w:rsid w:val="008D4FDA"/>
    <w:rsid w:val="008D562C"/>
    <w:rsid w:val="008D5A1C"/>
    <w:rsid w:val="008D69D5"/>
    <w:rsid w:val="008D7410"/>
    <w:rsid w:val="008D7D56"/>
    <w:rsid w:val="008E01E5"/>
    <w:rsid w:val="008E03B3"/>
    <w:rsid w:val="008E07B3"/>
    <w:rsid w:val="008E1058"/>
    <w:rsid w:val="008E1309"/>
    <w:rsid w:val="008E18F2"/>
    <w:rsid w:val="008E1D5A"/>
    <w:rsid w:val="008E2172"/>
    <w:rsid w:val="008E25EB"/>
    <w:rsid w:val="008E2662"/>
    <w:rsid w:val="008E3AE7"/>
    <w:rsid w:val="008E3BCB"/>
    <w:rsid w:val="008E40CC"/>
    <w:rsid w:val="008E4899"/>
    <w:rsid w:val="008E5A0F"/>
    <w:rsid w:val="008E5D59"/>
    <w:rsid w:val="008E6576"/>
    <w:rsid w:val="008E6D6C"/>
    <w:rsid w:val="008E6EF3"/>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1A3"/>
    <w:rsid w:val="008F53DC"/>
    <w:rsid w:val="008F5EC8"/>
    <w:rsid w:val="008F63D5"/>
    <w:rsid w:val="008F67B0"/>
    <w:rsid w:val="008F6D43"/>
    <w:rsid w:val="008F6EE2"/>
    <w:rsid w:val="008F7A87"/>
    <w:rsid w:val="008F7F50"/>
    <w:rsid w:val="009008D9"/>
    <w:rsid w:val="00900932"/>
    <w:rsid w:val="00901A00"/>
    <w:rsid w:val="009033A2"/>
    <w:rsid w:val="00903743"/>
    <w:rsid w:val="0090423E"/>
    <w:rsid w:val="009045B2"/>
    <w:rsid w:val="009048F4"/>
    <w:rsid w:val="009051EF"/>
    <w:rsid w:val="00905CCA"/>
    <w:rsid w:val="00906304"/>
    <w:rsid w:val="00906E43"/>
    <w:rsid w:val="009075BE"/>
    <w:rsid w:val="0091092C"/>
    <w:rsid w:val="009112E8"/>
    <w:rsid w:val="00911369"/>
    <w:rsid w:val="00911A11"/>
    <w:rsid w:val="00912326"/>
    <w:rsid w:val="00912372"/>
    <w:rsid w:val="0091369A"/>
    <w:rsid w:val="00913BC7"/>
    <w:rsid w:val="009145CC"/>
    <w:rsid w:val="00915129"/>
    <w:rsid w:val="00915460"/>
    <w:rsid w:val="0091598F"/>
    <w:rsid w:val="0091600B"/>
    <w:rsid w:val="0091656F"/>
    <w:rsid w:val="00916ED9"/>
    <w:rsid w:val="009170C9"/>
    <w:rsid w:val="0091764F"/>
    <w:rsid w:val="00917B19"/>
    <w:rsid w:val="00920014"/>
    <w:rsid w:val="0092144F"/>
    <w:rsid w:val="00921B0A"/>
    <w:rsid w:val="00921DE6"/>
    <w:rsid w:val="00921F2E"/>
    <w:rsid w:val="009227D8"/>
    <w:rsid w:val="009227E7"/>
    <w:rsid w:val="00922A64"/>
    <w:rsid w:val="00922C25"/>
    <w:rsid w:val="00922D65"/>
    <w:rsid w:val="0092342A"/>
    <w:rsid w:val="00923D36"/>
    <w:rsid w:val="00924145"/>
    <w:rsid w:val="00924343"/>
    <w:rsid w:val="00925B81"/>
    <w:rsid w:val="00925E77"/>
    <w:rsid w:val="0092635A"/>
    <w:rsid w:val="009271B9"/>
    <w:rsid w:val="00927627"/>
    <w:rsid w:val="009279D4"/>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6BAE"/>
    <w:rsid w:val="00937269"/>
    <w:rsid w:val="00937D62"/>
    <w:rsid w:val="00940646"/>
    <w:rsid w:val="00940D8E"/>
    <w:rsid w:val="00940EB4"/>
    <w:rsid w:val="00941AD0"/>
    <w:rsid w:val="00942479"/>
    <w:rsid w:val="009427D9"/>
    <w:rsid w:val="009427EC"/>
    <w:rsid w:val="009429CC"/>
    <w:rsid w:val="00942F44"/>
    <w:rsid w:val="009434CD"/>
    <w:rsid w:val="009435E6"/>
    <w:rsid w:val="0094385F"/>
    <w:rsid w:val="00944791"/>
    <w:rsid w:val="00944BF1"/>
    <w:rsid w:val="00945239"/>
    <w:rsid w:val="00945CDA"/>
    <w:rsid w:val="0094624D"/>
    <w:rsid w:val="0094672C"/>
    <w:rsid w:val="009468D8"/>
    <w:rsid w:val="0095041A"/>
    <w:rsid w:val="00950D30"/>
    <w:rsid w:val="00951584"/>
    <w:rsid w:val="0095234C"/>
    <w:rsid w:val="00953096"/>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60189"/>
    <w:rsid w:val="00960510"/>
    <w:rsid w:val="00960ADF"/>
    <w:rsid w:val="0096101D"/>
    <w:rsid w:val="009621D7"/>
    <w:rsid w:val="009627DB"/>
    <w:rsid w:val="0096284C"/>
    <w:rsid w:val="00962989"/>
    <w:rsid w:val="00962E5D"/>
    <w:rsid w:val="009635B5"/>
    <w:rsid w:val="00963662"/>
    <w:rsid w:val="00963A4D"/>
    <w:rsid w:val="00964502"/>
    <w:rsid w:val="009646FF"/>
    <w:rsid w:val="009647FC"/>
    <w:rsid w:val="00964817"/>
    <w:rsid w:val="009651F7"/>
    <w:rsid w:val="00965557"/>
    <w:rsid w:val="009660DF"/>
    <w:rsid w:val="00966238"/>
    <w:rsid w:val="009665BE"/>
    <w:rsid w:val="00966C5C"/>
    <w:rsid w:val="00967160"/>
    <w:rsid w:val="009673F6"/>
    <w:rsid w:val="009678E8"/>
    <w:rsid w:val="00967ABF"/>
    <w:rsid w:val="0097076E"/>
    <w:rsid w:val="00970CB3"/>
    <w:rsid w:val="00970F79"/>
    <w:rsid w:val="00970FDD"/>
    <w:rsid w:val="0097103A"/>
    <w:rsid w:val="00971280"/>
    <w:rsid w:val="0097178A"/>
    <w:rsid w:val="00971D44"/>
    <w:rsid w:val="00973F19"/>
    <w:rsid w:val="00974092"/>
    <w:rsid w:val="009748DF"/>
    <w:rsid w:val="00974E2C"/>
    <w:rsid w:val="00974FBA"/>
    <w:rsid w:val="0097525C"/>
    <w:rsid w:val="009753EC"/>
    <w:rsid w:val="00976849"/>
    <w:rsid w:val="00977056"/>
    <w:rsid w:val="00977695"/>
    <w:rsid w:val="00977DDF"/>
    <w:rsid w:val="00977FD7"/>
    <w:rsid w:val="00980DCF"/>
    <w:rsid w:val="009816BB"/>
    <w:rsid w:val="009824C3"/>
    <w:rsid w:val="00982C85"/>
    <w:rsid w:val="009831C4"/>
    <w:rsid w:val="00983CB4"/>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56B"/>
    <w:rsid w:val="009906EC"/>
    <w:rsid w:val="00991450"/>
    <w:rsid w:val="009917EF"/>
    <w:rsid w:val="00992728"/>
    <w:rsid w:val="009928DF"/>
    <w:rsid w:val="00992D16"/>
    <w:rsid w:val="00993D71"/>
    <w:rsid w:val="009943D0"/>
    <w:rsid w:val="00994B39"/>
    <w:rsid w:val="0099508C"/>
    <w:rsid w:val="00995128"/>
    <w:rsid w:val="0099520F"/>
    <w:rsid w:val="00995339"/>
    <w:rsid w:val="00995394"/>
    <w:rsid w:val="009953B8"/>
    <w:rsid w:val="009961C4"/>
    <w:rsid w:val="009966A4"/>
    <w:rsid w:val="00996A33"/>
    <w:rsid w:val="00997C1D"/>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BF0"/>
    <w:rsid w:val="009A5201"/>
    <w:rsid w:val="009A53A4"/>
    <w:rsid w:val="009A57F9"/>
    <w:rsid w:val="009A6DB2"/>
    <w:rsid w:val="009A70B3"/>
    <w:rsid w:val="009A7285"/>
    <w:rsid w:val="009A780E"/>
    <w:rsid w:val="009A78F4"/>
    <w:rsid w:val="009B02E4"/>
    <w:rsid w:val="009B04F0"/>
    <w:rsid w:val="009B097E"/>
    <w:rsid w:val="009B1168"/>
    <w:rsid w:val="009B1593"/>
    <w:rsid w:val="009B16F2"/>
    <w:rsid w:val="009B1A96"/>
    <w:rsid w:val="009B1D12"/>
    <w:rsid w:val="009B348C"/>
    <w:rsid w:val="009B354D"/>
    <w:rsid w:val="009B36B5"/>
    <w:rsid w:val="009B3B4E"/>
    <w:rsid w:val="009B4262"/>
    <w:rsid w:val="009B43B6"/>
    <w:rsid w:val="009B43EC"/>
    <w:rsid w:val="009B465D"/>
    <w:rsid w:val="009B4DAD"/>
    <w:rsid w:val="009B4F97"/>
    <w:rsid w:val="009B5CEA"/>
    <w:rsid w:val="009B6091"/>
    <w:rsid w:val="009B6305"/>
    <w:rsid w:val="009B65D0"/>
    <w:rsid w:val="009B6680"/>
    <w:rsid w:val="009B6AAF"/>
    <w:rsid w:val="009B710A"/>
    <w:rsid w:val="009B772B"/>
    <w:rsid w:val="009C0082"/>
    <w:rsid w:val="009C125B"/>
    <w:rsid w:val="009C13D4"/>
    <w:rsid w:val="009C23C5"/>
    <w:rsid w:val="009C2445"/>
    <w:rsid w:val="009C313C"/>
    <w:rsid w:val="009C3492"/>
    <w:rsid w:val="009C3558"/>
    <w:rsid w:val="009C40E5"/>
    <w:rsid w:val="009C4755"/>
    <w:rsid w:val="009C4A88"/>
    <w:rsid w:val="009C5320"/>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7B4"/>
    <w:rsid w:val="009D3A23"/>
    <w:rsid w:val="009D3A2D"/>
    <w:rsid w:val="009D4805"/>
    <w:rsid w:val="009D4BC9"/>
    <w:rsid w:val="009D530B"/>
    <w:rsid w:val="009D5855"/>
    <w:rsid w:val="009D58F3"/>
    <w:rsid w:val="009D5C88"/>
    <w:rsid w:val="009D61BE"/>
    <w:rsid w:val="009D6DE1"/>
    <w:rsid w:val="009D6EB2"/>
    <w:rsid w:val="009D79CF"/>
    <w:rsid w:val="009D7C33"/>
    <w:rsid w:val="009E04D6"/>
    <w:rsid w:val="009E07C4"/>
    <w:rsid w:val="009E123E"/>
    <w:rsid w:val="009E1400"/>
    <w:rsid w:val="009E15F6"/>
    <w:rsid w:val="009E32C6"/>
    <w:rsid w:val="009E4360"/>
    <w:rsid w:val="009E4618"/>
    <w:rsid w:val="009E462C"/>
    <w:rsid w:val="009E4F63"/>
    <w:rsid w:val="009E5855"/>
    <w:rsid w:val="009E6373"/>
    <w:rsid w:val="009E7474"/>
    <w:rsid w:val="009E788B"/>
    <w:rsid w:val="009E7BC3"/>
    <w:rsid w:val="009F0238"/>
    <w:rsid w:val="009F06CD"/>
    <w:rsid w:val="009F06FC"/>
    <w:rsid w:val="009F0B42"/>
    <w:rsid w:val="009F0CB4"/>
    <w:rsid w:val="009F140E"/>
    <w:rsid w:val="009F2327"/>
    <w:rsid w:val="009F233D"/>
    <w:rsid w:val="009F2759"/>
    <w:rsid w:val="009F2886"/>
    <w:rsid w:val="009F2B68"/>
    <w:rsid w:val="009F2B99"/>
    <w:rsid w:val="009F3042"/>
    <w:rsid w:val="009F313C"/>
    <w:rsid w:val="009F3227"/>
    <w:rsid w:val="009F3D9D"/>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23DA"/>
    <w:rsid w:val="00A02434"/>
    <w:rsid w:val="00A02FE6"/>
    <w:rsid w:val="00A02FFB"/>
    <w:rsid w:val="00A03383"/>
    <w:rsid w:val="00A03A06"/>
    <w:rsid w:val="00A03E6C"/>
    <w:rsid w:val="00A041D3"/>
    <w:rsid w:val="00A04787"/>
    <w:rsid w:val="00A051E3"/>
    <w:rsid w:val="00A05753"/>
    <w:rsid w:val="00A06165"/>
    <w:rsid w:val="00A06276"/>
    <w:rsid w:val="00A069E2"/>
    <w:rsid w:val="00A07369"/>
    <w:rsid w:val="00A1011E"/>
    <w:rsid w:val="00A10A06"/>
    <w:rsid w:val="00A10E14"/>
    <w:rsid w:val="00A10F8F"/>
    <w:rsid w:val="00A111EE"/>
    <w:rsid w:val="00A11A09"/>
    <w:rsid w:val="00A12079"/>
    <w:rsid w:val="00A128B8"/>
    <w:rsid w:val="00A12B48"/>
    <w:rsid w:val="00A13005"/>
    <w:rsid w:val="00A14781"/>
    <w:rsid w:val="00A1520F"/>
    <w:rsid w:val="00A15412"/>
    <w:rsid w:val="00A15A4E"/>
    <w:rsid w:val="00A15BFA"/>
    <w:rsid w:val="00A15C99"/>
    <w:rsid w:val="00A15FD2"/>
    <w:rsid w:val="00A161D0"/>
    <w:rsid w:val="00A163B8"/>
    <w:rsid w:val="00A16C22"/>
    <w:rsid w:val="00A17B89"/>
    <w:rsid w:val="00A17D4F"/>
    <w:rsid w:val="00A20093"/>
    <w:rsid w:val="00A20760"/>
    <w:rsid w:val="00A215E8"/>
    <w:rsid w:val="00A217FC"/>
    <w:rsid w:val="00A22A97"/>
    <w:rsid w:val="00A23193"/>
    <w:rsid w:val="00A235F9"/>
    <w:rsid w:val="00A23B27"/>
    <w:rsid w:val="00A24024"/>
    <w:rsid w:val="00A24210"/>
    <w:rsid w:val="00A2482D"/>
    <w:rsid w:val="00A24BB3"/>
    <w:rsid w:val="00A24C79"/>
    <w:rsid w:val="00A24F38"/>
    <w:rsid w:val="00A24F4F"/>
    <w:rsid w:val="00A2515E"/>
    <w:rsid w:val="00A2588A"/>
    <w:rsid w:val="00A25F87"/>
    <w:rsid w:val="00A26164"/>
    <w:rsid w:val="00A2629A"/>
    <w:rsid w:val="00A2647A"/>
    <w:rsid w:val="00A27B28"/>
    <w:rsid w:val="00A31774"/>
    <w:rsid w:val="00A31C24"/>
    <w:rsid w:val="00A31D94"/>
    <w:rsid w:val="00A32C05"/>
    <w:rsid w:val="00A3316F"/>
    <w:rsid w:val="00A333C2"/>
    <w:rsid w:val="00A33667"/>
    <w:rsid w:val="00A336A4"/>
    <w:rsid w:val="00A33FE8"/>
    <w:rsid w:val="00A34233"/>
    <w:rsid w:val="00A346D8"/>
    <w:rsid w:val="00A34BB4"/>
    <w:rsid w:val="00A34BE2"/>
    <w:rsid w:val="00A35145"/>
    <w:rsid w:val="00A35BAC"/>
    <w:rsid w:val="00A366C6"/>
    <w:rsid w:val="00A374C1"/>
    <w:rsid w:val="00A40DED"/>
    <w:rsid w:val="00A413CA"/>
    <w:rsid w:val="00A41667"/>
    <w:rsid w:val="00A42734"/>
    <w:rsid w:val="00A42C7F"/>
    <w:rsid w:val="00A433E1"/>
    <w:rsid w:val="00A43AFB"/>
    <w:rsid w:val="00A43B20"/>
    <w:rsid w:val="00A43EAA"/>
    <w:rsid w:val="00A43F33"/>
    <w:rsid w:val="00A443B5"/>
    <w:rsid w:val="00A447FE"/>
    <w:rsid w:val="00A44D94"/>
    <w:rsid w:val="00A44E90"/>
    <w:rsid w:val="00A46545"/>
    <w:rsid w:val="00A46699"/>
    <w:rsid w:val="00A4671E"/>
    <w:rsid w:val="00A46C45"/>
    <w:rsid w:val="00A46CE4"/>
    <w:rsid w:val="00A4764D"/>
    <w:rsid w:val="00A47897"/>
    <w:rsid w:val="00A47926"/>
    <w:rsid w:val="00A50141"/>
    <w:rsid w:val="00A50373"/>
    <w:rsid w:val="00A503C5"/>
    <w:rsid w:val="00A50530"/>
    <w:rsid w:val="00A51194"/>
    <w:rsid w:val="00A5133E"/>
    <w:rsid w:val="00A5144B"/>
    <w:rsid w:val="00A51A66"/>
    <w:rsid w:val="00A51A70"/>
    <w:rsid w:val="00A525F9"/>
    <w:rsid w:val="00A52C30"/>
    <w:rsid w:val="00A52C74"/>
    <w:rsid w:val="00A53453"/>
    <w:rsid w:val="00A53ADB"/>
    <w:rsid w:val="00A54237"/>
    <w:rsid w:val="00A550D7"/>
    <w:rsid w:val="00A56490"/>
    <w:rsid w:val="00A56C1F"/>
    <w:rsid w:val="00A56D7E"/>
    <w:rsid w:val="00A603D6"/>
    <w:rsid w:val="00A6145A"/>
    <w:rsid w:val="00A615D0"/>
    <w:rsid w:val="00A61F2F"/>
    <w:rsid w:val="00A62109"/>
    <w:rsid w:val="00A62272"/>
    <w:rsid w:val="00A623BA"/>
    <w:rsid w:val="00A62CBF"/>
    <w:rsid w:val="00A62F04"/>
    <w:rsid w:val="00A6368B"/>
    <w:rsid w:val="00A63864"/>
    <w:rsid w:val="00A6492D"/>
    <w:rsid w:val="00A64C7D"/>
    <w:rsid w:val="00A65196"/>
    <w:rsid w:val="00A651D8"/>
    <w:rsid w:val="00A654EB"/>
    <w:rsid w:val="00A65D1F"/>
    <w:rsid w:val="00A65EAF"/>
    <w:rsid w:val="00A66092"/>
    <w:rsid w:val="00A662FB"/>
    <w:rsid w:val="00A66377"/>
    <w:rsid w:val="00A66594"/>
    <w:rsid w:val="00A70ED1"/>
    <w:rsid w:val="00A717CE"/>
    <w:rsid w:val="00A71D6C"/>
    <w:rsid w:val="00A7213C"/>
    <w:rsid w:val="00A724D4"/>
    <w:rsid w:val="00A72736"/>
    <w:rsid w:val="00A729EE"/>
    <w:rsid w:val="00A72D75"/>
    <w:rsid w:val="00A731D3"/>
    <w:rsid w:val="00A73BD8"/>
    <w:rsid w:val="00A74353"/>
    <w:rsid w:val="00A747D9"/>
    <w:rsid w:val="00A74B66"/>
    <w:rsid w:val="00A755AD"/>
    <w:rsid w:val="00A75AF6"/>
    <w:rsid w:val="00A75D3D"/>
    <w:rsid w:val="00A76EE2"/>
    <w:rsid w:val="00A772CF"/>
    <w:rsid w:val="00A77774"/>
    <w:rsid w:val="00A778C7"/>
    <w:rsid w:val="00A77C0A"/>
    <w:rsid w:val="00A77E7B"/>
    <w:rsid w:val="00A802EF"/>
    <w:rsid w:val="00A80CEE"/>
    <w:rsid w:val="00A81608"/>
    <w:rsid w:val="00A81A25"/>
    <w:rsid w:val="00A81A47"/>
    <w:rsid w:val="00A81AAF"/>
    <w:rsid w:val="00A81E22"/>
    <w:rsid w:val="00A81F40"/>
    <w:rsid w:val="00A81FD9"/>
    <w:rsid w:val="00A8280A"/>
    <w:rsid w:val="00A829FA"/>
    <w:rsid w:val="00A82F73"/>
    <w:rsid w:val="00A8312A"/>
    <w:rsid w:val="00A833D9"/>
    <w:rsid w:val="00A83865"/>
    <w:rsid w:val="00A83A96"/>
    <w:rsid w:val="00A8500D"/>
    <w:rsid w:val="00A8586E"/>
    <w:rsid w:val="00A85AD9"/>
    <w:rsid w:val="00A85D91"/>
    <w:rsid w:val="00A860B5"/>
    <w:rsid w:val="00A8667D"/>
    <w:rsid w:val="00A86C4D"/>
    <w:rsid w:val="00A874C5"/>
    <w:rsid w:val="00A901AF"/>
    <w:rsid w:val="00A901F9"/>
    <w:rsid w:val="00A90569"/>
    <w:rsid w:val="00A9099E"/>
    <w:rsid w:val="00A91050"/>
    <w:rsid w:val="00A91AF6"/>
    <w:rsid w:val="00A92264"/>
    <w:rsid w:val="00A923E1"/>
    <w:rsid w:val="00A92AAF"/>
    <w:rsid w:val="00A9304C"/>
    <w:rsid w:val="00A9357A"/>
    <w:rsid w:val="00A9447D"/>
    <w:rsid w:val="00A94676"/>
    <w:rsid w:val="00A94AAE"/>
    <w:rsid w:val="00A94C61"/>
    <w:rsid w:val="00A955B9"/>
    <w:rsid w:val="00A95ABF"/>
    <w:rsid w:val="00A9654E"/>
    <w:rsid w:val="00A96716"/>
    <w:rsid w:val="00A971EB"/>
    <w:rsid w:val="00A9724B"/>
    <w:rsid w:val="00A97271"/>
    <w:rsid w:val="00A972C8"/>
    <w:rsid w:val="00A97F03"/>
    <w:rsid w:val="00AA0276"/>
    <w:rsid w:val="00AA0B1F"/>
    <w:rsid w:val="00AA0C06"/>
    <w:rsid w:val="00AA0E0B"/>
    <w:rsid w:val="00AA14C6"/>
    <w:rsid w:val="00AA1544"/>
    <w:rsid w:val="00AA15F0"/>
    <w:rsid w:val="00AA16D3"/>
    <w:rsid w:val="00AA1AE4"/>
    <w:rsid w:val="00AA202C"/>
    <w:rsid w:val="00AA2AA6"/>
    <w:rsid w:val="00AA3724"/>
    <w:rsid w:val="00AA3DF4"/>
    <w:rsid w:val="00AA3E68"/>
    <w:rsid w:val="00AA4D85"/>
    <w:rsid w:val="00AA62E6"/>
    <w:rsid w:val="00AA65E7"/>
    <w:rsid w:val="00AA674B"/>
    <w:rsid w:val="00AA7CE3"/>
    <w:rsid w:val="00AA7F08"/>
    <w:rsid w:val="00AB041B"/>
    <w:rsid w:val="00AB0867"/>
    <w:rsid w:val="00AB0900"/>
    <w:rsid w:val="00AB0BEB"/>
    <w:rsid w:val="00AB0E12"/>
    <w:rsid w:val="00AB1A2E"/>
    <w:rsid w:val="00AB20E4"/>
    <w:rsid w:val="00AB34A2"/>
    <w:rsid w:val="00AB3C53"/>
    <w:rsid w:val="00AB4242"/>
    <w:rsid w:val="00AB44C2"/>
    <w:rsid w:val="00AB552C"/>
    <w:rsid w:val="00AB5591"/>
    <w:rsid w:val="00AB563B"/>
    <w:rsid w:val="00AB564D"/>
    <w:rsid w:val="00AB6287"/>
    <w:rsid w:val="00AB651A"/>
    <w:rsid w:val="00AB6C08"/>
    <w:rsid w:val="00AB6FF7"/>
    <w:rsid w:val="00AB7A79"/>
    <w:rsid w:val="00AB7D9B"/>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3D5"/>
    <w:rsid w:val="00AC588E"/>
    <w:rsid w:val="00AC6016"/>
    <w:rsid w:val="00AC65DD"/>
    <w:rsid w:val="00AC66FB"/>
    <w:rsid w:val="00AC72B2"/>
    <w:rsid w:val="00AC7788"/>
    <w:rsid w:val="00AD0141"/>
    <w:rsid w:val="00AD01A3"/>
    <w:rsid w:val="00AD02A6"/>
    <w:rsid w:val="00AD1D7A"/>
    <w:rsid w:val="00AD28EF"/>
    <w:rsid w:val="00AD2FE8"/>
    <w:rsid w:val="00AD3782"/>
    <w:rsid w:val="00AD3819"/>
    <w:rsid w:val="00AD39D7"/>
    <w:rsid w:val="00AD4364"/>
    <w:rsid w:val="00AD57DD"/>
    <w:rsid w:val="00AD60A2"/>
    <w:rsid w:val="00AD6249"/>
    <w:rsid w:val="00AD6743"/>
    <w:rsid w:val="00AE081A"/>
    <w:rsid w:val="00AE0882"/>
    <w:rsid w:val="00AE0C58"/>
    <w:rsid w:val="00AE0D11"/>
    <w:rsid w:val="00AE0DD0"/>
    <w:rsid w:val="00AE17C7"/>
    <w:rsid w:val="00AE1BD0"/>
    <w:rsid w:val="00AE1D2F"/>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6F36"/>
    <w:rsid w:val="00AE70B9"/>
    <w:rsid w:val="00AE7F34"/>
    <w:rsid w:val="00AF00D6"/>
    <w:rsid w:val="00AF0535"/>
    <w:rsid w:val="00AF0854"/>
    <w:rsid w:val="00AF08EB"/>
    <w:rsid w:val="00AF0A90"/>
    <w:rsid w:val="00AF0B74"/>
    <w:rsid w:val="00AF14D2"/>
    <w:rsid w:val="00AF186C"/>
    <w:rsid w:val="00AF2BF4"/>
    <w:rsid w:val="00AF3579"/>
    <w:rsid w:val="00AF370E"/>
    <w:rsid w:val="00AF3C46"/>
    <w:rsid w:val="00AF4FB6"/>
    <w:rsid w:val="00AF522C"/>
    <w:rsid w:val="00AF5B11"/>
    <w:rsid w:val="00AF5DAA"/>
    <w:rsid w:val="00AF6C17"/>
    <w:rsid w:val="00AF6EF3"/>
    <w:rsid w:val="00AF7C43"/>
    <w:rsid w:val="00AF7FEB"/>
    <w:rsid w:val="00B00218"/>
    <w:rsid w:val="00B0099E"/>
    <w:rsid w:val="00B01301"/>
    <w:rsid w:val="00B01914"/>
    <w:rsid w:val="00B01D14"/>
    <w:rsid w:val="00B01DC2"/>
    <w:rsid w:val="00B029D8"/>
    <w:rsid w:val="00B02AE0"/>
    <w:rsid w:val="00B02ED1"/>
    <w:rsid w:val="00B039A7"/>
    <w:rsid w:val="00B03C3F"/>
    <w:rsid w:val="00B03C4C"/>
    <w:rsid w:val="00B04A98"/>
    <w:rsid w:val="00B04ED1"/>
    <w:rsid w:val="00B04ED8"/>
    <w:rsid w:val="00B05940"/>
    <w:rsid w:val="00B05E8A"/>
    <w:rsid w:val="00B061BA"/>
    <w:rsid w:val="00B062AD"/>
    <w:rsid w:val="00B0658C"/>
    <w:rsid w:val="00B07493"/>
    <w:rsid w:val="00B07565"/>
    <w:rsid w:val="00B076B3"/>
    <w:rsid w:val="00B100C4"/>
    <w:rsid w:val="00B101C9"/>
    <w:rsid w:val="00B10A3C"/>
    <w:rsid w:val="00B10B65"/>
    <w:rsid w:val="00B10DCE"/>
    <w:rsid w:val="00B117F0"/>
    <w:rsid w:val="00B118F4"/>
    <w:rsid w:val="00B13CD4"/>
    <w:rsid w:val="00B1596D"/>
    <w:rsid w:val="00B1640F"/>
    <w:rsid w:val="00B167D7"/>
    <w:rsid w:val="00B169B1"/>
    <w:rsid w:val="00B16AF2"/>
    <w:rsid w:val="00B16EEF"/>
    <w:rsid w:val="00B1716A"/>
    <w:rsid w:val="00B17C31"/>
    <w:rsid w:val="00B17D5B"/>
    <w:rsid w:val="00B20606"/>
    <w:rsid w:val="00B208D2"/>
    <w:rsid w:val="00B21DDF"/>
    <w:rsid w:val="00B21FC1"/>
    <w:rsid w:val="00B22177"/>
    <w:rsid w:val="00B224D9"/>
    <w:rsid w:val="00B22DA6"/>
    <w:rsid w:val="00B22F46"/>
    <w:rsid w:val="00B231DB"/>
    <w:rsid w:val="00B23369"/>
    <w:rsid w:val="00B233F5"/>
    <w:rsid w:val="00B2347A"/>
    <w:rsid w:val="00B23CAC"/>
    <w:rsid w:val="00B23EA7"/>
    <w:rsid w:val="00B23FF1"/>
    <w:rsid w:val="00B24051"/>
    <w:rsid w:val="00B243D0"/>
    <w:rsid w:val="00B24D2B"/>
    <w:rsid w:val="00B256B8"/>
    <w:rsid w:val="00B257BA"/>
    <w:rsid w:val="00B25A63"/>
    <w:rsid w:val="00B25D5C"/>
    <w:rsid w:val="00B264D8"/>
    <w:rsid w:val="00B26559"/>
    <w:rsid w:val="00B26CD0"/>
    <w:rsid w:val="00B2778E"/>
    <w:rsid w:val="00B279BA"/>
    <w:rsid w:val="00B3109C"/>
    <w:rsid w:val="00B31897"/>
    <w:rsid w:val="00B318CF"/>
    <w:rsid w:val="00B3197D"/>
    <w:rsid w:val="00B3264E"/>
    <w:rsid w:val="00B329D6"/>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09F6"/>
    <w:rsid w:val="00B414D8"/>
    <w:rsid w:val="00B416A3"/>
    <w:rsid w:val="00B41B72"/>
    <w:rsid w:val="00B4257B"/>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12DB"/>
    <w:rsid w:val="00B51979"/>
    <w:rsid w:val="00B519EB"/>
    <w:rsid w:val="00B52E33"/>
    <w:rsid w:val="00B52E75"/>
    <w:rsid w:val="00B52FFE"/>
    <w:rsid w:val="00B5366C"/>
    <w:rsid w:val="00B54160"/>
    <w:rsid w:val="00B54552"/>
    <w:rsid w:val="00B55195"/>
    <w:rsid w:val="00B55383"/>
    <w:rsid w:val="00B553BD"/>
    <w:rsid w:val="00B55932"/>
    <w:rsid w:val="00B5634C"/>
    <w:rsid w:val="00B5788D"/>
    <w:rsid w:val="00B60013"/>
    <w:rsid w:val="00B6005B"/>
    <w:rsid w:val="00B6021D"/>
    <w:rsid w:val="00B60A05"/>
    <w:rsid w:val="00B60BB8"/>
    <w:rsid w:val="00B61F10"/>
    <w:rsid w:val="00B6280C"/>
    <w:rsid w:val="00B62819"/>
    <w:rsid w:val="00B62B5B"/>
    <w:rsid w:val="00B63FC6"/>
    <w:rsid w:val="00B6449F"/>
    <w:rsid w:val="00B645BE"/>
    <w:rsid w:val="00B65D41"/>
    <w:rsid w:val="00B65F77"/>
    <w:rsid w:val="00B660FB"/>
    <w:rsid w:val="00B663F5"/>
    <w:rsid w:val="00B666BC"/>
    <w:rsid w:val="00B66D7B"/>
    <w:rsid w:val="00B70C65"/>
    <w:rsid w:val="00B722FB"/>
    <w:rsid w:val="00B72507"/>
    <w:rsid w:val="00B72A7A"/>
    <w:rsid w:val="00B72EDE"/>
    <w:rsid w:val="00B73E24"/>
    <w:rsid w:val="00B73EEC"/>
    <w:rsid w:val="00B74020"/>
    <w:rsid w:val="00B7418A"/>
    <w:rsid w:val="00B74468"/>
    <w:rsid w:val="00B74E73"/>
    <w:rsid w:val="00B74E7B"/>
    <w:rsid w:val="00B74EE6"/>
    <w:rsid w:val="00B7516D"/>
    <w:rsid w:val="00B751C2"/>
    <w:rsid w:val="00B7527A"/>
    <w:rsid w:val="00B7545C"/>
    <w:rsid w:val="00B75BC2"/>
    <w:rsid w:val="00B77216"/>
    <w:rsid w:val="00B777FC"/>
    <w:rsid w:val="00B8023D"/>
    <w:rsid w:val="00B80328"/>
    <w:rsid w:val="00B8132B"/>
    <w:rsid w:val="00B814EE"/>
    <w:rsid w:val="00B81A66"/>
    <w:rsid w:val="00B82295"/>
    <w:rsid w:val="00B82750"/>
    <w:rsid w:val="00B82CD5"/>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58D8"/>
    <w:rsid w:val="00B95E0B"/>
    <w:rsid w:val="00B971C3"/>
    <w:rsid w:val="00B97219"/>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57E"/>
    <w:rsid w:val="00BA79DE"/>
    <w:rsid w:val="00BA7BCE"/>
    <w:rsid w:val="00BA7DCA"/>
    <w:rsid w:val="00BB0A30"/>
    <w:rsid w:val="00BB1B52"/>
    <w:rsid w:val="00BB1F6B"/>
    <w:rsid w:val="00BB2161"/>
    <w:rsid w:val="00BB2554"/>
    <w:rsid w:val="00BB2557"/>
    <w:rsid w:val="00BB2BB7"/>
    <w:rsid w:val="00BB3B49"/>
    <w:rsid w:val="00BB442E"/>
    <w:rsid w:val="00BB4A7F"/>
    <w:rsid w:val="00BB50F1"/>
    <w:rsid w:val="00BB70E7"/>
    <w:rsid w:val="00BB7889"/>
    <w:rsid w:val="00BB7CEF"/>
    <w:rsid w:val="00BB7F9D"/>
    <w:rsid w:val="00BC059F"/>
    <w:rsid w:val="00BC1714"/>
    <w:rsid w:val="00BC1786"/>
    <w:rsid w:val="00BC1C4B"/>
    <w:rsid w:val="00BC218D"/>
    <w:rsid w:val="00BC246D"/>
    <w:rsid w:val="00BC27E1"/>
    <w:rsid w:val="00BC308E"/>
    <w:rsid w:val="00BC3805"/>
    <w:rsid w:val="00BC38B3"/>
    <w:rsid w:val="00BC3982"/>
    <w:rsid w:val="00BC3A99"/>
    <w:rsid w:val="00BC4381"/>
    <w:rsid w:val="00BC4C1F"/>
    <w:rsid w:val="00BC51CC"/>
    <w:rsid w:val="00BC5E4F"/>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389D"/>
    <w:rsid w:val="00BD3AF3"/>
    <w:rsid w:val="00BD3B8E"/>
    <w:rsid w:val="00BD4078"/>
    <w:rsid w:val="00BD5215"/>
    <w:rsid w:val="00BD5250"/>
    <w:rsid w:val="00BD5790"/>
    <w:rsid w:val="00BD59BE"/>
    <w:rsid w:val="00BD5ECA"/>
    <w:rsid w:val="00BD6683"/>
    <w:rsid w:val="00BD6B7E"/>
    <w:rsid w:val="00BD7070"/>
    <w:rsid w:val="00BD71DD"/>
    <w:rsid w:val="00BD7480"/>
    <w:rsid w:val="00BD765A"/>
    <w:rsid w:val="00BE0152"/>
    <w:rsid w:val="00BE04C7"/>
    <w:rsid w:val="00BE0779"/>
    <w:rsid w:val="00BE0A16"/>
    <w:rsid w:val="00BE0E27"/>
    <w:rsid w:val="00BE1AFD"/>
    <w:rsid w:val="00BE277C"/>
    <w:rsid w:val="00BE37A7"/>
    <w:rsid w:val="00BE38EA"/>
    <w:rsid w:val="00BE4A90"/>
    <w:rsid w:val="00BE5214"/>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6F"/>
    <w:rsid w:val="00BF7FE9"/>
    <w:rsid w:val="00C0008A"/>
    <w:rsid w:val="00C01D45"/>
    <w:rsid w:val="00C02611"/>
    <w:rsid w:val="00C02CEB"/>
    <w:rsid w:val="00C03D11"/>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179C"/>
    <w:rsid w:val="00C123B3"/>
    <w:rsid w:val="00C127B9"/>
    <w:rsid w:val="00C127DA"/>
    <w:rsid w:val="00C13809"/>
    <w:rsid w:val="00C13B9C"/>
    <w:rsid w:val="00C15370"/>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6084"/>
    <w:rsid w:val="00C264F6"/>
    <w:rsid w:val="00C2653B"/>
    <w:rsid w:val="00C270F1"/>
    <w:rsid w:val="00C275B1"/>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EA2"/>
    <w:rsid w:val="00C3471C"/>
    <w:rsid w:val="00C34C17"/>
    <w:rsid w:val="00C34C42"/>
    <w:rsid w:val="00C356BA"/>
    <w:rsid w:val="00C358D9"/>
    <w:rsid w:val="00C35942"/>
    <w:rsid w:val="00C35AC5"/>
    <w:rsid w:val="00C36E28"/>
    <w:rsid w:val="00C37007"/>
    <w:rsid w:val="00C379A7"/>
    <w:rsid w:val="00C37D76"/>
    <w:rsid w:val="00C40934"/>
    <w:rsid w:val="00C40B82"/>
    <w:rsid w:val="00C418EF"/>
    <w:rsid w:val="00C41D95"/>
    <w:rsid w:val="00C4283F"/>
    <w:rsid w:val="00C42FC2"/>
    <w:rsid w:val="00C434E4"/>
    <w:rsid w:val="00C437F1"/>
    <w:rsid w:val="00C43D1B"/>
    <w:rsid w:val="00C45A95"/>
    <w:rsid w:val="00C45B4F"/>
    <w:rsid w:val="00C46552"/>
    <w:rsid w:val="00C469D8"/>
    <w:rsid w:val="00C46D24"/>
    <w:rsid w:val="00C47093"/>
    <w:rsid w:val="00C47B58"/>
    <w:rsid w:val="00C516F0"/>
    <w:rsid w:val="00C51773"/>
    <w:rsid w:val="00C517A3"/>
    <w:rsid w:val="00C520C5"/>
    <w:rsid w:val="00C525C7"/>
    <w:rsid w:val="00C52639"/>
    <w:rsid w:val="00C52CA0"/>
    <w:rsid w:val="00C52E23"/>
    <w:rsid w:val="00C53692"/>
    <w:rsid w:val="00C545D2"/>
    <w:rsid w:val="00C54B26"/>
    <w:rsid w:val="00C55CAF"/>
    <w:rsid w:val="00C56455"/>
    <w:rsid w:val="00C56A4A"/>
    <w:rsid w:val="00C57060"/>
    <w:rsid w:val="00C57344"/>
    <w:rsid w:val="00C57573"/>
    <w:rsid w:val="00C57786"/>
    <w:rsid w:val="00C57ADB"/>
    <w:rsid w:val="00C57DCF"/>
    <w:rsid w:val="00C60565"/>
    <w:rsid w:val="00C60843"/>
    <w:rsid w:val="00C61411"/>
    <w:rsid w:val="00C62042"/>
    <w:rsid w:val="00C62217"/>
    <w:rsid w:val="00C624D9"/>
    <w:rsid w:val="00C62B6A"/>
    <w:rsid w:val="00C62FB4"/>
    <w:rsid w:val="00C634B9"/>
    <w:rsid w:val="00C63AE3"/>
    <w:rsid w:val="00C63B01"/>
    <w:rsid w:val="00C64439"/>
    <w:rsid w:val="00C649D6"/>
    <w:rsid w:val="00C64A6B"/>
    <w:rsid w:val="00C64CBB"/>
    <w:rsid w:val="00C65136"/>
    <w:rsid w:val="00C65B3E"/>
    <w:rsid w:val="00C67D98"/>
    <w:rsid w:val="00C70619"/>
    <w:rsid w:val="00C70FAD"/>
    <w:rsid w:val="00C710CF"/>
    <w:rsid w:val="00C7131E"/>
    <w:rsid w:val="00C71CDC"/>
    <w:rsid w:val="00C73313"/>
    <w:rsid w:val="00C734ED"/>
    <w:rsid w:val="00C740E8"/>
    <w:rsid w:val="00C74504"/>
    <w:rsid w:val="00C74791"/>
    <w:rsid w:val="00C75685"/>
    <w:rsid w:val="00C75874"/>
    <w:rsid w:val="00C75DAC"/>
    <w:rsid w:val="00C76758"/>
    <w:rsid w:val="00C76E98"/>
    <w:rsid w:val="00C7749E"/>
    <w:rsid w:val="00C779E5"/>
    <w:rsid w:val="00C779E8"/>
    <w:rsid w:val="00C80047"/>
    <w:rsid w:val="00C80B13"/>
    <w:rsid w:val="00C80ED8"/>
    <w:rsid w:val="00C813EF"/>
    <w:rsid w:val="00C81CA1"/>
    <w:rsid w:val="00C81F4E"/>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6A0F"/>
    <w:rsid w:val="00C8713F"/>
    <w:rsid w:val="00C87160"/>
    <w:rsid w:val="00C8740E"/>
    <w:rsid w:val="00C877A0"/>
    <w:rsid w:val="00C90852"/>
    <w:rsid w:val="00C91214"/>
    <w:rsid w:val="00C91634"/>
    <w:rsid w:val="00C91726"/>
    <w:rsid w:val="00C918DD"/>
    <w:rsid w:val="00C91DB5"/>
    <w:rsid w:val="00C94BF2"/>
    <w:rsid w:val="00C950EA"/>
    <w:rsid w:val="00C9533C"/>
    <w:rsid w:val="00C95650"/>
    <w:rsid w:val="00C96A9F"/>
    <w:rsid w:val="00C96C60"/>
    <w:rsid w:val="00C9779D"/>
    <w:rsid w:val="00CA0510"/>
    <w:rsid w:val="00CA084F"/>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5E0"/>
    <w:rsid w:val="00CB2685"/>
    <w:rsid w:val="00CB420B"/>
    <w:rsid w:val="00CB5115"/>
    <w:rsid w:val="00CB5137"/>
    <w:rsid w:val="00CB702A"/>
    <w:rsid w:val="00CB7D59"/>
    <w:rsid w:val="00CC1B2D"/>
    <w:rsid w:val="00CC1F35"/>
    <w:rsid w:val="00CC2488"/>
    <w:rsid w:val="00CC268C"/>
    <w:rsid w:val="00CC2B36"/>
    <w:rsid w:val="00CC3588"/>
    <w:rsid w:val="00CC374C"/>
    <w:rsid w:val="00CC377E"/>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1D1D"/>
    <w:rsid w:val="00CD262D"/>
    <w:rsid w:val="00CD368F"/>
    <w:rsid w:val="00CD3B8C"/>
    <w:rsid w:val="00CD406D"/>
    <w:rsid w:val="00CD4771"/>
    <w:rsid w:val="00CD52E7"/>
    <w:rsid w:val="00CD55E9"/>
    <w:rsid w:val="00CD5D6C"/>
    <w:rsid w:val="00CD614C"/>
    <w:rsid w:val="00CD74E6"/>
    <w:rsid w:val="00CE0388"/>
    <w:rsid w:val="00CE05F0"/>
    <w:rsid w:val="00CE0A06"/>
    <w:rsid w:val="00CE0FDE"/>
    <w:rsid w:val="00CE1B8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CC0"/>
    <w:rsid w:val="00CF1042"/>
    <w:rsid w:val="00CF1715"/>
    <w:rsid w:val="00CF2558"/>
    <w:rsid w:val="00CF2899"/>
    <w:rsid w:val="00CF28A3"/>
    <w:rsid w:val="00CF32EA"/>
    <w:rsid w:val="00CF387C"/>
    <w:rsid w:val="00CF3BA4"/>
    <w:rsid w:val="00CF582F"/>
    <w:rsid w:val="00CF587C"/>
    <w:rsid w:val="00CF681C"/>
    <w:rsid w:val="00CF692C"/>
    <w:rsid w:val="00CF6ED0"/>
    <w:rsid w:val="00CF7185"/>
    <w:rsid w:val="00CF769A"/>
    <w:rsid w:val="00CF7DD7"/>
    <w:rsid w:val="00D001E1"/>
    <w:rsid w:val="00D01453"/>
    <w:rsid w:val="00D017E5"/>
    <w:rsid w:val="00D027FD"/>
    <w:rsid w:val="00D02F19"/>
    <w:rsid w:val="00D03014"/>
    <w:rsid w:val="00D03201"/>
    <w:rsid w:val="00D03243"/>
    <w:rsid w:val="00D03851"/>
    <w:rsid w:val="00D03D69"/>
    <w:rsid w:val="00D0477B"/>
    <w:rsid w:val="00D04852"/>
    <w:rsid w:val="00D04A14"/>
    <w:rsid w:val="00D05509"/>
    <w:rsid w:val="00D056ED"/>
    <w:rsid w:val="00D05A4D"/>
    <w:rsid w:val="00D05EAC"/>
    <w:rsid w:val="00D060DF"/>
    <w:rsid w:val="00D06169"/>
    <w:rsid w:val="00D064E2"/>
    <w:rsid w:val="00D06BBD"/>
    <w:rsid w:val="00D06FAD"/>
    <w:rsid w:val="00D072DA"/>
    <w:rsid w:val="00D10477"/>
    <w:rsid w:val="00D10654"/>
    <w:rsid w:val="00D10E06"/>
    <w:rsid w:val="00D11012"/>
    <w:rsid w:val="00D11353"/>
    <w:rsid w:val="00D113D8"/>
    <w:rsid w:val="00D114B5"/>
    <w:rsid w:val="00D117AA"/>
    <w:rsid w:val="00D11D18"/>
    <w:rsid w:val="00D11E2A"/>
    <w:rsid w:val="00D120F3"/>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5BAF"/>
    <w:rsid w:val="00D26A8F"/>
    <w:rsid w:val="00D26E94"/>
    <w:rsid w:val="00D27340"/>
    <w:rsid w:val="00D27AF6"/>
    <w:rsid w:val="00D302B5"/>
    <w:rsid w:val="00D30308"/>
    <w:rsid w:val="00D3085D"/>
    <w:rsid w:val="00D31AEA"/>
    <w:rsid w:val="00D327EE"/>
    <w:rsid w:val="00D328AB"/>
    <w:rsid w:val="00D33347"/>
    <w:rsid w:val="00D33F19"/>
    <w:rsid w:val="00D34AF5"/>
    <w:rsid w:val="00D35825"/>
    <w:rsid w:val="00D3589E"/>
    <w:rsid w:val="00D35BE5"/>
    <w:rsid w:val="00D35EF1"/>
    <w:rsid w:val="00D36495"/>
    <w:rsid w:val="00D41A63"/>
    <w:rsid w:val="00D41FE7"/>
    <w:rsid w:val="00D42A1F"/>
    <w:rsid w:val="00D44149"/>
    <w:rsid w:val="00D4476E"/>
    <w:rsid w:val="00D45C1B"/>
    <w:rsid w:val="00D461CD"/>
    <w:rsid w:val="00D46F0A"/>
    <w:rsid w:val="00D47AF5"/>
    <w:rsid w:val="00D50995"/>
    <w:rsid w:val="00D51618"/>
    <w:rsid w:val="00D51743"/>
    <w:rsid w:val="00D51D52"/>
    <w:rsid w:val="00D51DBD"/>
    <w:rsid w:val="00D52300"/>
    <w:rsid w:val="00D53DED"/>
    <w:rsid w:val="00D54503"/>
    <w:rsid w:val="00D55243"/>
    <w:rsid w:val="00D5549A"/>
    <w:rsid w:val="00D55BC6"/>
    <w:rsid w:val="00D55C6C"/>
    <w:rsid w:val="00D55EB8"/>
    <w:rsid w:val="00D565B6"/>
    <w:rsid w:val="00D57AAC"/>
    <w:rsid w:val="00D60525"/>
    <w:rsid w:val="00D61029"/>
    <w:rsid w:val="00D610C6"/>
    <w:rsid w:val="00D61673"/>
    <w:rsid w:val="00D628A0"/>
    <w:rsid w:val="00D63556"/>
    <w:rsid w:val="00D63FD8"/>
    <w:rsid w:val="00D6487E"/>
    <w:rsid w:val="00D65353"/>
    <w:rsid w:val="00D65443"/>
    <w:rsid w:val="00D657AD"/>
    <w:rsid w:val="00D665E5"/>
    <w:rsid w:val="00D666A6"/>
    <w:rsid w:val="00D66743"/>
    <w:rsid w:val="00D66A42"/>
    <w:rsid w:val="00D6782A"/>
    <w:rsid w:val="00D67D3B"/>
    <w:rsid w:val="00D700C6"/>
    <w:rsid w:val="00D70917"/>
    <w:rsid w:val="00D7093A"/>
    <w:rsid w:val="00D70FCB"/>
    <w:rsid w:val="00D7123F"/>
    <w:rsid w:val="00D713FF"/>
    <w:rsid w:val="00D71DDC"/>
    <w:rsid w:val="00D72A09"/>
    <w:rsid w:val="00D72CBB"/>
    <w:rsid w:val="00D72F84"/>
    <w:rsid w:val="00D72FAC"/>
    <w:rsid w:val="00D730CB"/>
    <w:rsid w:val="00D736DC"/>
    <w:rsid w:val="00D74A58"/>
    <w:rsid w:val="00D74CEC"/>
    <w:rsid w:val="00D74F2A"/>
    <w:rsid w:val="00D750B7"/>
    <w:rsid w:val="00D7520C"/>
    <w:rsid w:val="00D75376"/>
    <w:rsid w:val="00D753DB"/>
    <w:rsid w:val="00D7576A"/>
    <w:rsid w:val="00D758B6"/>
    <w:rsid w:val="00D75FB2"/>
    <w:rsid w:val="00D7628B"/>
    <w:rsid w:val="00D76AC9"/>
    <w:rsid w:val="00D76CF5"/>
    <w:rsid w:val="00D76E6A"/>
    <w:rsid w:val="00D77849"/>
    <w:rsid w:val="00D8001F"/>
    <w:rsid w:val="00D8064A"/>
    <w:rsid w:val="00D80C15"/>
    <w:rsid w:val="00D8110F"/>
    <w:rsid w:val="00D812DF"/>
    <w:rsid w:val="00D8131C"/>
    <w:rsid w:val="00D819A9"/>
    <w:rsid w:val="00D82201"/>
    <w:rsid w:val="00D8230F"/>
    <w:rsid w:val="00D83D14"/>
    <w:rsid w:val="00D841FB"/>
    <w:rsid w:val="00D842A3"/>
    <w:rsid w:val="00D8442C"/>
    <w:rsid w:val="00D844BB"/>
    <w:rsid w:val="00D84F5D"/>
    <w:rsid w:val="00D84F8B"/>
    <w:rsid w:val="00D85402"/>
    <w:rsid w:val="00D85413"/>
    <w:rsid w:val="00D865FF"/>
    <w:rsid w:val="00D86FC3"/>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745F"/>
    <w:rsid w:val="00D97889"/>
    <w:rsid w:val="00D97F70"/>
    <w:rsid w:val="00DA0FE4"/>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096A"/>
    <w:rsid w:val="00DC18F2"/>
    <w:rsid w:val="00DC24D9"/>
    <w:rsid w:val="00DC2762"/>
    <w:rsid w:val="00DC35AC"/>
    <w:rsid w:val="00DC3B67"/>
    <w:rsid w:val="00DC3E10"/>
    <w:rsid w:val="00DC3F87"/>
    <w:rsid w:val="00DC4134"/>
    <w:rsid w:val="00DC4256"/>
    <w:rsid w:val="00DC466E"/>
    <w:rsid w:val="00DC487D"/>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8F8"/>
    <w:rsid w:val="00DD6ADD"/>
    <w:rsid w:val="00DD6EA7"/>
    <w:rsid w:val="00DD7195"/>
    <w:rsid w:val="00DD7C2F"/>
    <w:rsid w:val="00DD7E22"/>
    <w:rsid w:val="00DE077B"/>
    <w:rsid w:val="00DE0CE6"/>
    <w:rsid w:val="00DE0F63"/>
    <w:rsid w:val="00DE105F"/>
    <w:rsid w:val="00DE221F"/>
    <w:rsid w:val="00DE22A7"/>
    <w:rsid w:val="00DE22AE"/>
    <w:rsid w:val="00DE2B70"/>
    <w:rsid w:val="00DE2DD3"/>
    <w:rsid w:val="00DE2F8F"/>
    <w:rsid w:val="00DE3549"/>
    <w:rsid w:val="00DE39B6"/>
    <w:rsid w:val="00DE3D64"/>
    <w:rsid w:val="00DE3D76"/>
    <w:rsid w:val="00DE3F1E"/>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37BA"/>
    <w:rsid w:val="00DF38FA"/>
    <w:rsid w:val="00DF3CFE"/>
    <w:rsid w:val="00DF3D70"/>
    <w:rsid w:val="00DF3DFB"/>
    <w:rsid w:val="00DF53DD"/>
    <w:rsid w:val="00DF53EB"/>
    <w:rsid w:val="00DF5E57"/>
    <w:rsid w:val="00DF66BA"/>
    <w:rsid w:val="00DF66D9"/>
    <w:rsid w:val="00DF718E"/>
    <w:rsid w:val="00DF72EE"/>
    <w:rsid w:val="00DF7684"/>
    <w:rsid w:val="00DF7D38"/>
    <w:rsid w:val="00DF7F08"/>
    <w:rsid w:val="00E0128D"/>
    <w:rsid w:val="00E0195D"/>
    <w:rsid w:val="00E01C75"/>
    <w:rsid w:val="00E025EE"/>
    <w:rsid w:val="00E02650"/>
    <w:rsid w:val="00E02881"/>
    <w:rsid w:val="00E0298E"/>
    <w:rsid w:val="00E02B3D"/>
    <w:rsid w:val="00E02C24"/>
    <w:rsid w:val="00E02F09"/>
    <w:rsid w:val="00E0364D"/>
    <w:rsid w:val="00E03BDA"/>
    <w:rsid w:val="00E050B5"/>
    <w:rsid w:val="00E05E18"/>
    <w:rsid w:val="00E06EE2"/>
    <w:rsid w:val="00E07C0A"/>
    <w:rsid w:val="00E1054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681E"/>
    <w:rsid w:val="00E17333"/>
    <w:rsid w:val="00E1761C"/>
    <w:rsid w:val="00E176A4"/>
    <w:rsid w:val="00E1781C"/>
    <w:rsid w:val="00E17A5D"/>
    <w:rsid w:val="00E17BF7"/>
    <w:rsid w:val="00E17CA2"/>
    <w:rsid w:val="00E17EAD"/>
    <w:rsid w:val="00E17F5F"/>
    <w:rsid w:val="00E200ED"/>
    <w:rsid w:val="00E202AA"/>
    <w:rsid w:val="00E20535"/>
    <w:rsid w:val="00E20852"/>
    <w:rsid w:val="00E21DBB"/>
    <w:rsid w:val="00E22193"/>
    <w:rsid w:val="00E22AC6"/>
    <w:rsid w:val="00E23C3E"/>
    <w:rsid w:val="00E24306"/>
    <w:rsid w:val="00E248F5"/>
    <w:rsid w:val="00E24916"/>
    <w:rsid w:val="00E24E51"/>
    <w:rsid w:val="00E255DF"/>
    <w:rsid w:val="00E25A5D"/>
    <w:rsid w:val="00E26960"/>
    <w:rsid w:val="00E2720B"/>
    <w:rsid w:val="00E272BE"/>
    <w:rsid w:val="00E274DC"/>
    <w:rsid w:val="00E2780F"/>
    <w:rsid w:val="00E27F9B"/>
    <w:rsid w:val="00E30A99"/>
    <w:rsid w:val="00E310BD"/>
    <w:rsid w:val="00E312D6"/>
    <w:rsid w:val="00E31464"/>
    <w:rsid w:val="00E3173B"/>
    <w:rsid w:val="00E31F45"/>
    <w:rsid w:val="00E322BA"/>
    <w:rsid w:val="00E32B29"/>
    <w:rsid w:val="00E33ABD"/>
    <w:rsid w:val="00E3482C"/>
    <w:rsid w:val="00E34A05"/>
    <w:rsid w:val="00E35585"/>
    <w:rsid w:val="00E36478"/>
    <w:rsid w:val="00E3668D"/>
    <w:rsid w:val="00E36AD0"/>
    <w:rsid w:val="00E373BD"/>
    <w:rsid w:val="00E4020F"/>
    <w:rsid w:val="00E402A1"/>
    <w:rsid w:val="00E40AA3"/>
    <w:rsid w:val="00E42C21"/>
    <w:rsid w:val="00E42C24"/>
    <w:rsid w:val="00E43662"/>
    <w:rsid w:val="00E437D2"/>
    <w:rsid w:val="00E43CCD"/>
    <w:rsid w:val="00E44239"/>
    <w:rsid w:val="00E44258"/>
    <w:rsid w:val="00E443A8"/>
    <w:rsid w:val="00E44BCB"/>
    <w:rsid w:val="00E44CBC"/>
    <w:rsid w:val="00E4568D"/>
    <w:rsid w:val="00E45B1B"/>
    <w:rsid w:val="00E45C86"/>
    <w:rsid w:val="00E464B4"/>
    <w:rsid w:val="00E4695C"/>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454B"/>
    <w:rsid w:val="00E54643"/>
    <w:rsid w:val="00E5467B"/>
    <w:rsid w:val="00E547FD"/>
    <w:rsid w:val="00E5550E"/>
    <w:rsid w:val="00E55B05"/>
    <w:rsid w:val="00E55C34"/>
    <w:rsid w:val="00E56B62"/>
    <w:rsid w:val="00E57BC5"/>
    <w:rsid w:val="00E61879"/>
    <w:rsid w:val="00E61D84"/>
    <w:rsid w:val="00E62077"/>
    <w:rsid w:val="00E62DA6"/>
    <w:rsid w:val="00E63065"/>
    <w:rsid w:val="00E636A1"/>
    <w:rsid w:val="00E63B3F"/>
    <w:rsid w:val="00E63B6B"/>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D0B"/>
    <w:rsid w:val="00E732DE"/>
    <w:rsid w:val="00E73464"/>
    <w:rsid w:val="00E74147"/>
    <w:rsid w:val="00E74913"/>
    <w:rsid w:val="00E74DAD"/>
    <w:rsid w:val="00E75441"/>
    <w:rsid w:val="00E75788"/>
    <w:rsid w:val="00E75931"/>
    <w:rsid w:val="00E75E70"/>
    <w:rsid w:val="00E76DE1"/>
    <w:rsid w:val="00E7784A"/>
    <w:rsid w:val="00E779D7"/>
    <w:rsid w:val="00E80135"/>
    <w:rsid w:val="00E8047E"/>
    <w:rsid w:val="00E80E60"/>
    <w:rsid w:val="00E81593"/>
    <w:rsid w:val="00E81D8D"/>
    <w:rsid w:val="00E81F22"/>
    <w:rsid w:val="00E82B2E"/>
    <w:rsid w:val="00E82DB9"/>
    <w:rsid w:val="00E83233"/>
    <w:rsid w:val="00E835CA"/>
    <w:rsid w:val="00E83758"/>
    <w:rsid w:val="00E8378B"/>
    <w:rsid w:val="00E83899"/>
    <w:rsid w:val="00E83BC8"/>
    <w:rsid w:val="00E83C64"/>
    <w:rsid w:val="00E84D1B"/>
    <w:rsid w:val="00E85AF4"/>
    <w:rsid w:val="00E8612C"/>
    <w:rsid w:val="00E8639A"/>
    <w:rsid w:val="00E87331"/>
    <w:rsid w:val="00E873CB"/>
    <w:rsid w:val="00E87B44"/>
    <w:rsid w:val="00E87C10"/>
    <w:rsid w:val="00E90341"/>
    <w:rsid w:val="00E9034B"/>
    <w:rsid w:val="00E909A1"/>
    <w:rsid w:val="00E90ADF"/>
    <w:rsid w:val="00E90E4D"/>
    <w:rsid w:val="00E91D3C"/>
    <w:rsid w:val="00E92326"/>
    <w:rsid w:val="00E925D1"/>
    <w:rsid w:val="00E92874"/>
    <w:rsid w:val="00E9301B"/>
    <w:rsid w:val="00E93623"/>
    <w:rsid w:val="00E93F56"/>
    <w:rsid w:val="00E94169"/>
    <w:rsid w:val="00E942A8"/>
    <w:rsid w:val="00E94628"/>
    <w:rsid w:val="00E95127"/>
    <w:rsid w:val="00E958AA"/>
    <w:rsid w:val="00E96E1B"/>
    <w:rsid w:val="00E9744E"/>
    <w:rsid w:val="00EA0485"/>
    <w:rsid w:val="00EA0CA2"/>
    <w:rsid w:val="00EA103D"/>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9B1"/>
    <w:rsid w:val="00EA5CF6"/>
    <w:rsid w:val="00EA6343"/>
    <w:rsid w:val="00EA7289"/>
    <w:rsid w:val="00EA7B9D"/>
    <w:rsid w:val="00EA7C6D"/>
    <w:rsid w:val="00EA7CCB"/>
    <w:rsid w:val="00EB06D0"/>
    <w:rsid w:val="00EB074F"/>
    <w:rsid w:val="00EB0CFA"/>
    <w:rsid w:val="00EB0F30"/>
    <w:rsid w:val="00EB1BDB"/>
    <w:rsid w:val="00EB2089"/>
    <w:rsid w:val="00EB2706"/>
    <w:rsid w:val="00EB3663"/>
    <w:rsid w:val="00EB3835"/>
    <w:rsid w:val="00EB39A6"/>
    <w:rsid w:val="00EB3DEC"/>
    <w:rsid w:val="00EB58C7"/>
    <w:rsid w:val="00EB6137"/>
    <w:rsid w:val="00EB621B"/>
    <w:rsid w:val="00EB643B"/>
    <w:rsid w:val="00EB73DA"/>
    <w:rsid w:val="00EC07E1"/>
    <w:rsid w:val="00EC21BB"/>
    <w:rsid w:val="00EC2470"/>
    <w:rsid w:val="00EC28D1"/>
    <w:rsid w:val="00EC2C73"/>
    <w:rsid w:val="00EC363B"/>
    <w:rsid w:val="00EC36B0"/>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2F"/>
    <w:rsid w:val="00ED16BC"/>
    <w:rsid w:val="00ED1C67"/>
    <w:rsid w:val="00ED2D48"/>
    <w:rsid w:val="00ED2E0E"/>
    <w:rsid w:val="00ED3063"/>
    <w:rsid w:val="00ED3776"/>
    <w:rsid w:val="00ED3AA5"/>
    <w:rsid w:val="00ED3CA3"/>
    <w:rsid w:val="00ED420A"/>
    <w:rsid w:val="00ED463E"/>
    <w:rsid w:val="00ED5CC0"/>
    <w:rsid w:val="00ED7AC1"/>
    <w:rsid w:val="00EE08C0"/>
    <w:rsid w:val="00EE1269"/>
    <w:rsid w:val="00EE1D03"/>
    <w:rsid w:val="00EE2051"/>
    <w:rsid w:val="00EE3A30"/>
    <w:rsid w:val="00EE3A90"/>
    <w:rsid w:val="00EE40F7"/>
    <w:rsid w:val="00EE449C"/>
    <w:rsid w:val="00EE476F"/>
    <w:rsid w:val="00EE49F2"/>
    <w:rsid w:val="00EE57BF"/>
    <w:rsid w:val="00EE5892"/>
    <w:rsid w:val="00EE6CD8"/>
    <w:rsid w:val="00EE6F29"/>
    <w:rsid w:val="00EE6F65"/>
    <w:rsid w:val="00EE716D"/>
    <w:rsid w:val="00EE72E0"/>
    <w:rsid w:val="00EE7666"/>
    <w:rsid w:val="00EE78B9"/>
    <w:rsid w:val="00EF0454"/>
    <w:rsid w:val="00EF1168"/>
    <w:rsid w:val="00EF13BC"/>
    <w:rsid w:val="00EF20F9"/>
    <w:rsid w:val="00EF2460"/>
    <w:rsid w:val="00EF2BD1"/>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9AD"/>
    <w:rsid w:val="00F0143D"/>
    <w:rsid w:val="00F01530"/>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7553"/>
    <w:rsid w:val="00F100E8"/>
    <w:rsid w:val="00F10850"/>
    <w:rsid w:val="00F10E1B"/>
    <w:rsid w:val="00F114B6"/>
    <w:rsid w:val="00F11742"/>
    <w:rsid w:val="00F11BBB"/>
    <w:rsid w:val="00F1227B"/>
    <w:rsid w:val="00F12AE9"/>
    <w:rsid w:val="00F13503"/>
    <w:rsid w:val="00F13B79"/>
    <w:rsid w:val="00F14149"/>
    <w:rsid w:val="00F14203"/>
    <w:rsid w:val="00F1464F"/>
    <w:rsid w:val="00F1467C"/>
    <w:rsid w:val="00F14A34"/>
    <w:rsid w:val="00F15916"/>
    <w:rsid w:val="00F15ED9"/>
    <w:rsid w:val="00F1664A"/>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15B"/>
    <w:rsid w:val="00F24609"/>
    <w:rsid w:val="00F25AC6"/>
    <w:rsid w:val="00F26B4E"/>
    <w:rsid w:val="00F273C6"/>
    <w:rsid w:val="00F2764A"/>
    <w:rsid w:val="00F279A3"/>
    <w:rsid w:val="00F311D3"/>
    <w:rsid w:val="00F3139F"/>
    <w:rsid w:val="00F315B3"/>
    <w:rsid w:val="00F31989"/>
    <w:rsid w:val="00F31D12"/>
    <w:rsid w:val="00F3290F"/>
    <w:rsid w:val="00F32D9E"/>
    <w:rsid w:val="00F33320"/>
    <w:rsid w:val="00F34156"/>
    <w:rsid w:val="00F342E2"/>
    <w:rsid w:val="00F34B44"/>
    <w:rsid w:val="00F360C1"/>
    <w:rsid w:val="00F363C3"/>
    <w:rsid w:val="00F363F3"/>
    <w:rsid w:val="00F36769"/>
    <w:rsid w:val="00F36C26"/>
    <w:rsid w:val="00F36CB5"/>
    <w:rsid w:val="00F36CD0"/>
    <w:rsid w:val="00F36EA7"/>
    <w:rsid w:val="00F37E8C"/>
    <w:rsid w:val="00F37F3C"/>
    <w:rsid w:val="00F40546"/>
    <w:rsid w:val="00F40AF5"/>
    <w:rsid w:val="00F40F33"/>
    <w:rsid w:val="00F431F4"/>
    <w:rsid w:val="00F4325A"/>
    <w:rsid w:val="00F432EC"/>
    <w:rsid w:val="00F43CCB"/>
    <w:rsid w:val="00F441D6"/>
    <w:rsid w:val="00F44881"/>
    <w:rsid w:val="00F44B00"/>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35A2"/>
    <w:rsid w:val="00F53BC0"/>
    <w:rsid w:val="00F54D25"/>
    <w:rsid w:val="00F5606F"/>
    <w:rsid w:val="00F56B82"/>
    <w:rsid w:val="00F56E8B"/>
    <w:rsid w:val="00F57B96"/>
    <w:rsid w:val="00F60279"/>
    <w:rsid w:val="00F61147"/>
    <w:rsid w:val="00F61C05"/>
    <w:rsid w:val="00F61EC6"/>
    <w:rsid w:val="00F62579"/>
    <w:rsid w:val="00F62A75"/>
    <w:rsid w:val="00F64E9E"/>
    <w:rsid w:val="00F66992"/>
    <w:rsid w:val="00F672BB"/>
    <w:rsid w:val="00F67472"/>
    <w:rsid w:val="00F6781F"/>
    <w:rsid w:val="00F67A03"/>
    <w:rsid w:val="00F67AC3"/>
    <w:rsid w:val="00F7027D"/>
    <w:rsid w:val="00F703A4"/>
    <w:rsid w:val="00F70418"/>
    <w:rsid w:val="00F7077E"/>
    <w:rsid w:val="00F70D1C"/>
    <w:rsid w:val="00F70D34"/>
    <w:rsid w:val="00F7117D"/>
    <w:rsid w:val="00F713A0"/>
    <w:rsid w:val="00F71B15"/>
    <w:rsid w:val="00F72834"/>
    <w:rsid w:val="00F72847"/>
    <w:rsid w:val="00F72ED2"/>
    <w:rsid w:val="00F731D9"/>
    <w:rsid w:val="00F735E7"/>
    <w:rsid w:val="00F73AC8"/>
    <w:rsid w:val="00F749C5"/>
    <w:rsid w:val="00F7579F"/>
    <w:rsid w:val="00F758E7"/>
    <w:rsid w:val="00F75DE5"/>
    <w:rsid w:val="00F76345"/>
    <w:rsid w:val="00F768F2"/>
    <w:rsid w:val="00F76F71"/>
    <w:rsid w:val="00F77234"/>
    <w:rsid w:val="00F774C2"/>
    <w:rsid w:val="00F775AD"/>
    <w:rsid w:val="00F775DC"/>
    <w:rsid w:val="00F77983"/>
    <w:rsid w:val="00F77F7B"/>
    <w:rsid w:val="00F81390"/>
    <w:rsid w:val="00F813F9"/>
    <w:rsid w:val="00F8191B"/>
    <w:rsid w:val="00F81A57"/>
    <w:rsid w:val="00F81C66"/>
    <w:rsid w:val="00F8292B"/>
    <w:rsid w:val="00F82977"/>
    <w:rsid w:val="00F82A05"/>
    <w:rsid w:val="00F83083"/>
    <w:rsid w:val="00F843A4"/>
    <w:rsid w:val="00F8454F"/>
    <w:rsid w:val="00F84E0B"/>
    <w:rsid w:val="00F850A0"/>
    <w:rsid w:val="00F858F6"/>
    <w:rsid w:val="00F86516"/>
    <w:rsid w:val="00F87227"/>
    <w:rsid w:val="00F87874"/>
    <w:rsid w:val="00F9033D"/>
    <w:rsid w:val="00F90DFC"/>
    <w:rsid w:val="00F9129C"/>
    <w:rsid w:val="00F91C06"/>
    <w:rsid w:val="00F921D6"/>
    <w:rsid w:val="00F931FC"/>
    <w:rsid w:val="00F9358D"/>
    <w:rsid w:val="00F94286"/>
    <w:rsid w:val="00F94662"/>
    <w:rsid w:val="00F947CA"/>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537E"/>
    <w:rsid w:val="00FA5653"/>
    <w:rsid w:val="00FA56C4"/>
    <w:rsid w:val="00FA588B"/>
    <w:rsid w:val="00FA632A"/>
    <w:rsid w:val="00FA758A"/>
    <w:rsid w:val="00FA797E"/>
    <w:rsid w:val="00FA79C8"/>
    <w:rsid w:val="00FA79FD"/>
    <w:rsid w:val="00FA7E4E"/>
    <w:rsid w:val="00FB05A4"/>
    <w:rsid w:val="00FB066E"/>
    <w:rsid w:val="00FB0A9A"/>
    <w:rsid w:val="00FB0E0B"/>
    <w:rsid w:val="00FB2358"/>
    <w:rsid w:val="00FB24BF"/>
    <w:rsid w:val="00FB3A2B"/>
    <w:rsid w:val="00FB3EAF"/>
    <w:rsid w:val="00FB3F04"/>
    <w:rsid w:val="00FB58A7"/>
    <w:rsid w:val="00FB5B03"/>
    <w:rsid w:val="00FB5BD9"/>
    <w:rsid w:val="00FB6088"/>
    <w:rsid w:val="00FB60CA"/>
    <w:rsid w:val="00FB6185"/>
    <w:rsid w:val="00FB6A47"/>
    <w:rsid w:val="00FB73D6"/>
    <w:rsid w:val="00FB78C0"/>
    <w:rsid w:val="00FB7C28"/>
    <w:rsid w:val="00FB7F95"/>
    <w:rsid w:val="00FC0076"/>
    <w:rsid w:val="00FC0633"/>
    <w:rsid w:val="00FC0964"/>
    <w:rsid w:val="00FC174F"/>
    <w:rsid w:val="00FC1B09"/>
    <w:rsid w:val="00FC20C4"/>
    <w:rsid w:val="00FC36E4"/>
    <w:rsid w:val="00FC3C34"/>
    <w:rsid w:val="00FC3CF0"/>
    <w:rsid w:val="00FC4A63"/>
    <w:rsid w:val="00FC5445"/>
    <w:rsid w:val="00FC5B1C"/>
    <w:rsid w:val="00FC5D8A"/>
    <w:rsid w:val="00FC5F8C"/>
    <w:rsid w:val="00FC6068"/>
    <w:rsid w:val="00FC7009"/>
    <w:rsid w:val="00FC731C"/>
    <w:rsid w:val="00FC74CE"/>
    <w:rsid w:val="00FC7650"/>
    <w:rsid w:val="00FC7B87"/>
    <w:rsid w:val="00FD0101"/>
    <w:rsid w:val="00FD0D5D"/>
    <w:rsid w:val="00FD2727"/>
    <w:rsid w:val="00FD27B1"/>
    <w:rsid w:val="00FD32B1"/>
    <w:rsid w:val="00FD418C"/>
    <w:rsid w:val="00FD496B"/>
    <w:rsid w:val="00FD5731"/>
    <w:rsid w:val="00FD6355"/>
    <w:rsid w:val="00FD63F9"/>
    <w:rsid w:val="00FD65C6"/>
    <w:rsid w:val="00FD665B"/>
    <w:rsid w:val="00FD69E7"/>
    <w:rsid w:val="00FD760B"/>
    <w:rsid w:val="00FE075C"/>
    <w:rsid w:val="00FE08AF"/>
    <w:rsid w:val="00FE1F16"/>
    <w:rsid w:val="00FE22EE"/>
    <w:rsid w:val="00FE25A2"/>
    <w:rsid w:val="00FE30BC"/>
    <w:rsid w:val="00FE3851"/>
    <w:rsid w:val="00FE3D02"/>
    <w:rsid w:val="00FE3F17"/>
    <w:rsid w:val="00FE3FBD"/>
    <w:rsid w:val="00FE4A80"/>
    <w:rsid w:val="00FE5298"/>
    <w:rsid w:val="00FE5752"/>
    <w:rsid w:val="00FE5D6B"/>
    <w:rsid w:val="00FE63CE"/>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4359"/>
    <w:rsid w:val="00FF50DD"/>
    <w:rsid w:val="00FF5524"/>
    <w:rsid w:val="00FF59DB"/>
    <w:rsid w:val="00FF5B4A"/>
    <w:rsid w:val="00FF5E7C"/>
    <w:rsid w:val="00FF5FAE"/>
    <w:rsid w:val="00FF78EF"/>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¾’©" w:eastAsia="@–¾’©" w:hAnsi="@–¾’©" w:cs="@–¾’©"/>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477"/>
    <w:pPr>
      <w:overflowPunct w:val="0"/>
      <w:autoSpaceDE w:val="0"/>
      <w:autoSpaceDN w:val="0"/>
      <w:adjustRightInd w:val="0"/>
      <w:spacing w:after="180"/>
      <w:textAlignment w:val="baseline"/>
    </w:pPr>
    <w:rPr>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Cambria Math" w:eastAsia="Cambria Math" w:hAnsi="Cambria Math" w:cs="Times New Roman"/>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Cambria Math" w:hAnsi="Cambria Math"/>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Cambria Math" w:cs="Times New Roman"/>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Cambria Math" w:eastAsia="Cambria Math" w:hAnsi="Cambria Math" w:cs="Times New Roman"/>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Cambria Math" w:hAnsi="Cambria Math"/>
      <w:sz w:val="32"/>
      <w:szCs w:val="24"/>
      <w:lang w:val="en-GB" w:eastAsia="zh-CN"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Cambria Math" w:eastAsia="Cambria Math" w:hAnsi="Cambria Math"/>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Cambria Math" w:eastAsia="Cambria Math" w:hAnsi="Cambria Math"/>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Cambria Math" w:hAnsi="Cambria Math"/>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Cambria Math" w:hAnsi="Cambria Math"/>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Cambria Math" w:hAnsi="Cambria Math"/>
      <w:sz w:val="18"/>
    </w:rPr>
  </w:style>
  <w:style w:type="character" w:customStyle="1" w:styleId="TALChar">
    <w:name w:val="TAL Char"/>
    <w:link w:val="TAL"/>
    <w:rsid w:val="00326780"/>
    <w:rPr>
      <w:rFonts w:ascii="Cambria Math" w:hAnsi="Cambria Math"/>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cs="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Cambria Math" w:hAnsi="Cambria Math"/>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Cambria Math" w:hAnsi="Cambria Math"/>
      <w:b/>
    </w:rPr>
  </w:style>
  <w:style w:type="character" w:customStyle="1" w:styleId="THChar">
    <w:name w:val="TH Char"/>
    <w:link w:val="TH"/>
    <w:rsid w:val="00326780"/>
    <w:rPr>
      <w:rFonts w:ascii="Cambria Math" w:hAnsi="Cambria Math"/>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lang w:val="en-GB" w:eastAsia="en-US"/>
    </w:rPr>
  </w:style>
  <w:style w:type="paragraph" w:customStyle="1" w:styleId="TAN">
    <w:name w:val="TAN"/>
    <w:basedOn w:val="TAL"/>
    <w:link w:val="TANChar"/>
    <w:rsid w:val="009B4262"/>
    <w:pPr>
      <w:ind w:left="851" w:hanging="851"/>
    </w:pPr>
    <w:rPr>
      <w:rFonts w:cs="Times New Roman"/>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Cambria Math" w:hAnsi="Cambria Math"/>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style>
  <w:style w:type="paragraph" w:styleId="PlainText">
    <w:name w:val="Plain Text"/>
    <w:basedOn w:val="Normal"/>
    <w:semiHidden/>
    <w:rsid w:val="004A4093"/>
    <w:rPr>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cs="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semiHidden/>
    <w:rsid w:val="00D10477"/>
    <w:pPr>
      <w:widowControl w:val="0"/>
      <w:spacing w:line="360" w:lineRule="atLeast"/>
    </w:pPr>
    <w:rPr>
      <w:rFonts w:ascii="Cambria Math" w:hAnsi="Cambria Math" w:cs="Times New Roman"/>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Cambria Math"/>
      <w:color w:val="000000"/>
    </w:rPr>
  </w:style>
  <w:style w:type="paragraph" w:styleId="BalloonText">
    <w:name w:val="Balloon Text"/>
    <w:basedOn w:val="Normal"/>
    <w:semiHidden/>
    <w:rsid w:val="004A4093"/>
    <w:rPr>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¾’©"/>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Cambria Math" w:eastAsia="Cambria Math" w:hAnsi="Cambria Math"/>
      <w:sz w:val="28"/>
      <w:lang w:val="en-GB" w:eastAsia="en-US"/>
    </w:rPr>
  </w:style>
  <w:style w:type="paragraph" w:customStyle="1" w:styleId="a1">
    <w:name w:val="样式 页眉"/>
    <w:basedOn w:val="Header"/>
    <w:link w:val="Char0"/>
    <w:rsid w:val="00572A4C"/>
    <w:rPr>
      <w:rFonts w:eastAsia="Cambria Math"/>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Cambria Math" w:hAnsi="Cambria Math"/>
      <w:b/>
      <w:noProof/>
      <w:sz w:val="18"/>
      <w:lang w:val="en-GB" w:eastAsia="en-US" w:bidi="ar-SA"/>
    </w:rPr>
  </w:style>
  <w:style w:type="character" w:customStyle="1" w:styleId="Char0">
    <w:name w:val="样式 页眉 Char"/>
    <w:link w:val="a1"/>
    <w:rsid w:val="00572A4C"/>
    <w:rPr>
      <w:rFonts w:ascii="Cambria Math" w:eastAsia="Cambria Math" w:hAnsi="Cambria Math"/>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b/>
      <w:lang w:val="en-GB"/>
    </w:rPr>
  </w:style>
  <w:style w:type="paragraph" w:customStyle="1" w:styleId="a0">
    <w:name w:val="插图题注"/>
    <w:next w:val="Normal"/>
    <w:rsid w:val="00627325"/>
    <w:pPr>
      <w:numPr>
        <w:numId w:val="3"/>
      </w:numPr>
      <w:jc w:val="center"/>
    </w:pPr>
    <w:rPr>
      <w:b/>
      <w:lang w:val="en-GB"/>
    </w:rPr>
  </w:style>
  <w:style w:type="character" w:customStyle="1" w:styleId="textbodybold1">
    <w:name w:val="textbodybold1"/>
    <w:rsid w:val="00307DAC"/>
    <w:rPr>
      <w:rFonts w:ascii="Cambria Math" w:hAnsi="Cambria Math" w:cs="Cambria Math" w:hint="default"/>
      <w:b/>
      <w:bCs/>
      <w:color w:val="902630"/>
      <w:sz w:val="18"/>
      <w:szCs w:val="18"/>
      <w:bdr w:val="none" w:sz="0" w:space="0" w:color="auto" w:frame="1"/>
    </w:rPr>
  </w:style>
  <w:style w:type="paragraph" w:customStyle="1" w:styleId="B1">
    <w:name w:val="B1"/>
    <w:basedOn w:val="List"/>
    <w:link w:val="B1Char"/>
    <w:rsid w:val="00C74504"/>
    <w:rPr>
      <w:rFonts w:ascii="Arial" w:hAnsi="Arial" w:cs="Times New Roman"/>
    </w:rPr>
  </w:style>
  <w:style w:type="character" w:customStyle="1" w:styleId="B1Char">
    <w:name w:val="B1 Char"/>
    <w:link w:val="B1"/>
    <w:rsid w:val="00C74504"/>
    <w:rPr>
      <w:rFonts w:ascii="Arial" w:hAnsi="Arial" w:cs="Arial"/>
      <w:lang w:val="en-GB"/>
    </w:rPr>
  </w:style>
  <w:style w:type="paragraph" w:customStyle="1" w:styleId="EX">
    <w:name w:val="EX"/>
    <w:basedOn w:val="Normal"/>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Cambria Math" w:hAnsi="Cambria Math"/>
      <w:sz w:val="24"/>
      <w:lang w:val="en-US"/>
    </w:rPr>
  </w:style>
  <w:style w:type="character" w:customStyle="1" w:styleId="TAHCar">
    <w:name w:val="TAH Car"/>
    <w:link w:val="TAH"/>
    <w:rsid w:val="00B65D41"/>
    <w:rPr>
      <w:rFonts w:ascii="Cambria Math" w:eastAsia="@–¾’©" w:hAnsi="Cambria Math"/>
      <w:b/>
      <w:sz w:val="18"/>
      <w:lang w:val="en-GB" w:eastAsia="en-US"/>
    </w:rPr>
  </w:style>
  <w:style w:type="paragraph" w:customStyle="1" w:styleId="B2">
    <w:name w:val="B2"/>
    <w:basedOn w:val="List2"/>
    <w:link w:val="B2Char"/>
    <w:rsid w:val="00716B79"/>
    <w:pPr>
      <w:overflowPunct/>
      <w:autoSpaceDE/>
      <w:autoSpaceDN/>
      <w:adjustRightInd/>
      <w:textAlignment w:val="auto"/>
    </w:pPr>
    <w:rPr>
      <w:rFonts w:cs="Times New Roman"/>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Cambria Math" w:hAnsi="Cambria Math" w:cs="Cambria Math"/>
      <w:color w:val="0000FF"/>
      <w:kern w:val="2"/>
    </w:rPr>
  </w:style>
  <w:style w:type="character" w:customStyle="1" w:styleId="B1Zchn">
    <w:name w:val="B1 Zchn"/>
    <w:rsid w:val="005557DE"/>
    <w:rPr>
      <w:rFonts w:ascii="Cambria Math" w:eastAsia="@–¾’©" w:hAnsi="Cambria Math" w:cs="Cambria Math"/>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cs="Times New Roman"/>
      <w:snapToGrid w:val="0"/>
      <w:color w:val="000000"/>
      <w:sz w:val="21"/>
      <w:lang w:eastAsia="ja-JP"/>
    </w:rPr>
  </w:style>
  <w:style w:type="character" w:customStyle="1" w:styleId="B3Char">
    <w:name w:val="B3 Char"/>
    <w:link w:val="B3"/>
    <w:rsid w:val="005557DE"/>
    <w:rPr>
      <w:rFonts w:eastAsia="@–¾’©"/>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Cambria Math" w:hAnsi="Cambria Math" w:cs="Cambria Math"/>
      <w:color w:val="0000FF"/>
      <w:kern w:val="2"/>
    </w:rPr>
  </w:style>
  <w:style w:type="paragraph" w:styleId="ListParagraph">
    <w:name w:val="List Paragraph"/>
    <w:basedOn w:val="Normal"/>
    <w:link w:val="ListParagraphChar"/>
    <w:uiPriority w:val="34"/>
    <w:qFormat/>
    <w:rsid w:val="00ED0D64"/>
    <w:pPr>
      <w:ind w:firstLineChars="200" w:firstLine="420"/>
    </w:pPr>
    <w:rPr>
      <w:rFonts w:cs="Times New Roman"/>
    </w:rPr>
  </w:style>
  <w:style w:type="paragraph" w:customStyle="1" w:styleId="CRCoverPage">
    <w:name w:val="CR Cover Page"/>
    <w:next w:val="Normal"/>
    <w:link w:val="CRCoverPageZchn"/>
    <w:rsid w:val="00962989"/>
    <w:pPr>
      <w:spacing w:after="120"/>
    </w:pPr>
    <w:rPr>
      <w:rFonts w:ascii="Cambria Math" w:hAnsi="Cambria Math"/>
      <w:lang w:eastAsia="en-US"/>
    </w:rPr>
  </w:style>
  <w:style w:type="character" w:customStyle="1" w:styleId="CRCoverPageZchn">
    <w:name w:val="CR Cover Page Zchn"/>
    <w:link w:val="CRCoverPage"/>
    <w:rsid w:val="00962989"/>
    <w:rPr>
      <w:rFonts w:ascii="Cambria Math" w:hAnsi="Cambria Math"/>
      <w:lang w:eastAsia="en-US" w:bidi="ar-SA"/>
    </w:rPr>
  </w:style>
  <w:style w:type="paragraph" w:styleId="Revision">
    <w:name w:val="Revision"/>
    <w:hidden/>
    <w:uiPriority w:val="99"/>
    <w:semiHidden/>
    <w:rsid w:val="00783E94"/>
    <w:rPr>
      <w:lang w:val="en-GB" w:eastAsia="en-US"/>
    </w:rPr>
  </w:style>
  <w:style w:type="character" w:customStyle="1" w:styleId="Doc-text2Char">
    <w:name w:val="Doc-text2 Char"/>
    <w:link w:val="Doc-text2"/>
    <w:locked/>
    <w:rsid w:val="00AC66FB"/>
    <w:rPr>
      <w:rFonts w:ascii="Cambria Math" w:hAnsi="Cambria Math" w:cs="Cambria Math"/>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Cambria Math" w:hAnsi="Cambria Math" w:cs="Times New Roman"/>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Cambria Math" w:hAnsi="Cambria Math" w:cs="Times New Roman"/>
      <w:i/>
      <w:sz w:val="16"/>
      <w:szCs w:val="24"/>
      <w:lang w:eastAsia="en-GB"/>
    </w:rPr>
  </w:style>
  <w:style w:type="character" w:customStyle="1" w:styleId="CommentsChar">
    <w:name w:val="Comments Char"/>
    <w:link w:val="Comments"/>
    <w:rsid w:val="00293020"/>
    <w:rPr>
      <w:rFonts w:ascii="Cambria Math" w:hAnsi="Cambria Math"/>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Cambria Math" w:hAnsi="Cambria Math" w:cs="Times New Roman"/>
      <w:noProof/>
      <w:szCs w:val="24"/>
      <w:lang w:eastAsia="en-GB"/>
    </w:rPr>
  </w:style>
  <w:style w:type="character" w:customStyle="1" w:styleId="Doc-titleChar">
    <w:name w:val="Doc-title Char"/>
    <w:link w:val="Doc-title"/>
    <w:rsid w:val="00C734ED"/>
    <w:rPr>
      <w:rFonts w:ascii="Cambria Math" w:hAnsi="Cambria Math"/>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cs="Times New Roman"/>
    </w:rPr>
  </w:style>
  <w:style w:type="character" w:customStyle="1" w:styleId="B2Car">
    <w:name w:val="B2 Car"/>
    <w:rsid w:val="00B416A3"/>
    <w:rPr>
      <w:lang w:val="en-GB" w:eastAsia="en-US"/>
    </w:rPr>
  </w:style>
  <w:style w:type="character" w:customStyle="1" w:styleId="TFChar">
    <w:name w:val="TF Char"/>
    <w:link w:val="TF"/>
    <w:rsid w:val="00047D50"/>
    <w:rPr>
      <w:rFonts w:ascii="Cambria Math" w:eastAsia="@–¾’©" w:hAnsi="Cambria Math"/>
      <w:b/>
      <w:lang w:val="en-GB" w:eastAsia="en-US"/>
    </w:rPr>
  </w:style>
  <w:style w:type="character" w:customStyle="1" w:styleId="ListParagraphChar">
    <w:name w:val="List Paragraph Char"/>
    <w:link w:val="ListParagraph"/>
    <w:uiPriority w:val="34"/>
    <w:locked/>
    <w:rsid w:val="0019337C"/>
    <w:rPr>
      <w:rFonts w:eastAsia="@–¾’©"/>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Cambria Math" w:hAnsi="Cambria Math"/>
      <w:sz w:val="18"/>
      <w:lang w:val="en-GB" w:eastAsia="en-US"/>
    </w:rPr>
  </w:style>
  <w:style w:type="character" w:customStyle="1" w:styleId="CommentTextChar">
    <w:name w:val="Comment Text Char"/>
    <w:link w:val="CommentText"/>
    <w:uiPriority w:val="99"/>
    <w:semiHidden/>
    <w:rsid w:val="00755571"/>
    <w:rPr>
      <w:rFonts w:ascii="Cambria Math" w:eastAsia="@–¾’©" w:hAnsi="Cambria Math"/>
      <w:sz w:val="18"/>
      <w:lang w:val="en-GB" w:eastAsia="en-US"/>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6376010">
      <w:bodyDiv w:val="1"/>
      <w:marLeft w:val="0"/>
      <w:marRight w:val="0"/>
      <w:marTop w:val="0"/>
      <w:marBottom w:val="0"/>
      <w:divBdr>
        <w:top w:val="none" w:sz="0" w:space="0" w:color="auto"/>
        <w:left w:val="none" w:sz="0" w:space="0" w:color="auto"/>
        <w:bottom w:val="none" w:sz="0" w:space="0" w:color="auto"/>
        <w:right w:val="none" w:sz="0" w:space="0" w:color="auto"/>
      </w:divBdr>
    </w:div>
    <w:div w:id="935554798">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797748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233443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824841">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3</TotalTime>
  <Pages>7</Pages>
  <Words>2380</Words>
  <Characters>13568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15917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Lecompte</cp:lastModifiedBy>
  <cp:revision>4</cp:revision>
  <cp:lastPrinted>2017-08-08T19:07:00Z</cp:lastPrinted>
  <dcterms:created xsi:type="dcterms:W3CDTF">2017-08-11T15:04:00Z</dcterms:created>
  <dcterms:modified xsi:type="dcterms:W3CDTF">2017-08-11T15:06:00Z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(3)1dvHpp0FPi8FguC2DITMpeypYL47MmA7tdvrsn5RyrPS0EjMH09LMusSCxywHSk9SvvEHzLY_x000d_
J5p1UurLwlqobQfvXSTmtuco5kmPc5jtguKDv+39IYOf20dqvAGoM8EERcTHrhQ+kwZNcTSQ_x000d_
Eg7tdCx0WTs5DSPyd16wvfFIihH7YI0DowbsZQ3JrjBs8JzjrZKc6TCErMb/z0hj9dmUKOHp_x000d_
+z/5ks+Q5yJ/pW+SKO</vt:lpwstr>
  </property>
  <property fmtid="{D5CDD505-2E9C-101B-9397-08002B2CF9AE}" pid="11" name="_2015_ms_pID_7253431">
    <vt:lpwstr>rMtHRE+UktRAgBTbNqrm+xQJg8dvhftEkpWIyrWsE1xywimTBtZ7DS_x000d_
+hQLMDBdsB08eQ8L/YnmxRXHIt/0VDxB4Ed2pDcjFaAKBCdjVyruDJWOj7ovAt/ML2jV7yMn_x000d_
7CP2O1Ji8zB/fZTs0c6WzBWW27aWJ9nLj9XyB/yuT3hP1rteduEgvxlXnSfzFJ9Oju7a4a+m_x000d_
1iHzoDqz2EgTlfwVmEFuhD7rNN26I6eSGjij</vt:lpwstr>
  </property>
  <property fmtid="{D5CDD505-2E9C-101B-9397-08002B2CF9AE}" pid="12" name="_2015_ms_pID_7253432">
    <vt:lpwstr>1UXlWVTQPedtJsVHagAprFh6HIH/pNW5WYGN_x000d_
EZMbfJmzc3h7aghhZUUBYGGxHEBMPoTymAC0LzVz3xiTHwQy1PM=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1501593172</vt:lpwstr>
  </property>
</Properties>
</file>